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DA173" w14:textId="7FBA46CD" w:rsidR="00340EE3" w:rsidRPr="00AD02AC" w:rsidRDefault="000A0E7B">
      <w:pPr>
        <w:pStyle w:val="CRCoverPage"/>
        <w:tabs>
          <w:tab w:val="right" w:pos="9639"/>
        </w:tabs>
        <w:spacing w:after="0"/>
        <w:rPr>
          <w:b/>
          <w:i/>
          <w:sz w:val="28"/>
          <w:lang w:val="en-US" w:eastAsia="ja-JP"/>
        </w:rPr>
      </w:pPr>
      <w:r w:rsidRPr="00374A0C">
        <w:rPr>
          <w:b/>
          <w:sz w:val="24"/>
        </w:rPr>
        <w:t>3GPP TSG-SA WG2 Meeting #16</w:t>
      </w:r>
      <w:r w:rsidR="002E5E67">
        <w:rPr>
          <w:b/>
          <w:sz w:val="24"/>
          <w:lang w:eastAsia="ja-JP"/>
        </w:rPr>
        <w:t>6AH-e</w:t>
      </w:r>
      <w:r w:rsidRPr="00374A0C">
        <w:rPr>
          <w:b/>
          <w:i/>
          <w:sz w:val="28"/>
        </w:rPr>
        <w:tab/>
      </w:r>
      <w:r w:rsidR="00AD02AC" w:rsidRPr="00AD02AC">
        <w:rPr>
          <w:b/>
          <w:i/>
          <w:sz w:val="28"/>
        </w:rPr>
        <w:t>S2-2500859</w:t>
      </w:r>
    </w:p>
    <w:p w14:paraId="051774CD" w14:textId="20A140D7" w:rsidR="00340EE3" w:rsidRPr="00374A0C" w:rsidRDefault="00DB69D2">
      <w:pPr>
        <w:pStyle w:val="CRCoverPage"/>
        <w:ind w:left="284" w:hanging="284"/>
        <w:outlineLvl w:val="0"/>
        <w:rPr>
          <w:b/>
          <w:i/>
          <w:iCs/>
          <w:sz w:val="24"/>
          <w:lang w:eastAsia="ja-JP"/>
        </w:rPr>
      </w:pPr>
      <w:proofErr w:type="spellStart"/>
      <w:r w:rsidRPr="00DB69D2">
        <w:rPr>
          <w:b/>
          <w:sz w:val="24"/>
        </w:rPr>
        <w:t>Elbonia</w:t>
      </w:r>
      <w:proofErr w:type="spellEnd"/>
      <w:r w:rsidRPr="00DB69D2">
        <w:rPr>
          <w:b/>
          <w:sz w:val="24"/>
        </w:rPr>
        <w:t>, 20-24 January, 2025</w:t>
      </w:r>
      <w:r w:rsidR="000A0E7B" w:rsidRPr="00374A0C">
        <w:rPr>
          <w:b/>
          <w:sz w:val="24"/>
        </w:rPr>
        <w:tab/>
      </w:r>
      <w:r w:rsidR="000A0E7B" w:rsidRPr="00374A0C">
        <w:rPr>
          <w:b/>
          <w:sz w:val="24"/>
        </w:rPr>
        <w:tab/>
      </w:r>
      <w:r w:rsidR="000A0E7B" w:rsidRPr="00374A0C">
        <w:rPr>
          <w:b/>
          <w:sz w:val="24"/>
        </w:rPr>
        <w:tab/>
      </w:r>
      <w:r w:rsidR="000A0E7B" w:rsidRPr="00374A0C">
        <w:rPr>
          <w:b/>
          <w:sz w:val="24"/>
        </w:rPr>
        <w:tab/>
      </w:r>
      <w:r w:rsidR="000A0E7B" w:rsidRPr="00374A0C">
        <w:rPr>
          <w:b/>
          <w:sz w:val="24"/>
        </w:rPr>
        <w:tab/>
      </w:r>
      <w:r w:rsidR="000A0E7B" w:rsidRPr="00374A0C">
        <w:rPr>
          <w:b/>
          <w:sz w:val="24"/>
        </w:rPr>
        <w:tab/>
      </w:r>
      <w:r w:rsidR="000A0E7B" w:rsidRPr="00374A0C">
        <w:rPr>
          <w:b/>
          <w:sz w:val="24"/>
        </w:rPr>
        <w:tab/>
      </w:r>
      <w:r w:rsidR="000A0E7B" w:rsidRPr="00374A0C">
        <w:rPr>
          <w:b/>
          <w:sz w:val="24"/>
        </w:rPr>
        <w:tab/>
        <w:t xml:space="preserve">                  </w:t>
      </w:r>
      <w:r w:rsidR="00BC1C64" w:rsidRPr="00374A0C">
        <w:rPr>
          <w:b/>
          <w:sz w:val="24"/>
        </w:rPr>
        <w:t xml:space="preserve">    </w:t>
      </w:r>
      <w:r w:rsidR="00F22E01">
        <w:rPr>
          <w:b/>
          <w:sz w:val="24"/>
        </w:rPr>
        <w:t xml:space="preserve">   </w:t>
      </w:r>
      <w:proofErr w:type="gramStart"/>
      <w:r w:rsidR="00F22E01">
        <w:rPr>
          <w:b/>
          <w:sz w:val="24"/>
        </w:rPr>
        <w:t xml:space="preserve">   </w:t>
      </w:r>
      <w:r w:rsidR="000A0E7B" w:rsidRPr="00374A0C">
        <w:rPr>
          <w:b/>
          <w:i/>
          <w:iCs/>
          <w:sz w:val="24"/>
          <w:lang w:eastAsia="ja-JP"/>
        </w:rPr>
        <w:t>(</w:t>
      </w:r>
      <w:proofErr w:type="gramEnd"/>
      <w:r w:rsidR="000A0E7B" w:rsidRPr="00374A0C">
        <w:rPr>
          <w:rFonts w:hint="eastAsia"/>
          <w:b/>
          <w:i/>
          <w:iCs/>
          <w:sz w:val="24"/>
          <w:lang w:eastAsia="ja-JP"/>
        </w:rPr>
        <w:t xml:space="preserve">revision of </w:t>
      </w:r>
      <w:r w:rsidR="000A0E7B" w:rsidRPr="00374A0C">
        <w:rPr>
          <w:b/>
          <w:i/>
          <w:iCs/>
          <w:sz w:val="24"/>
          <w:lang w:eastAsia="ja-JP"/>
        </w:rPr>
        <w:t>S2-</w:t>
      </w:r>
      <w:r w:rsidR="005478AD">
        <w:rPr>
          <w:b/>
          <w:i/>
          <w:iCs/>
          <w:sz w:val="24"/>
          <w:lang w:eastAsia="ja-JP"/>
        </w:rPr>
        <w:t>x</w:t>
      </w:r>
      <w:r w:rsidR="004D23DF" w:rsidRPr="004D23DF">
        <w:rPr>
          <w:b/>
          <w:i/>
          <w:iCs/>
          <w:sz w:val="24"/>
          <w:lang w:eastAsia="ja-JP"/>
        </w:rPr>
        <w:t>xxx</w:t>
      </w:r>
      <w:r w:rsidR="000A0E7B" w:rsidRPr="00374A0C">
        <w:rPr>
          <w:b/>
          <w:i/>
          <w:iCs/>
          <w:sz w:val="24"/>
          <w:lang w:eastAsia="ja-JP"/>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40EE3" w:rsidRPr="00374A0C" w14:paraId="44FEB072" w14:textId="77777777">
        <w:tc>
          <w:tcPr>
            <w:tcW w:w="9641" w:type="dxa"/>
            <w:gridSpan w:val="9"/>
            <w:tcBorders>
              <w:top w:val="single" w:sz="4" w:space="0" w:color="auto"/>
              <w:left w:val="single" w:sz="4" w:space="0" w:color="auto"/>
              <w:right w:val="single" w:sz="4" w:space="0" w:color="auto"/>
            </w:tcBorders>
          </w:tcPr>
          <w:p w14:paraId="6FE87C8A" w14:textId="77777777" w:rsidR="00340EE3" w:rsidRPr="00374A0C" w:rsidRDefault="000A0E7B">
            <w:pPr>
              <w:pStyle w:val="CRCoverPage"/>
              <w:spacing w:after="0"/>
              <w:jc w:val="right"/>
              <w:rPr>
                <w:i/>
              </w:rPr>
            </w:pPr>
            <w:r w:rsidRPr="00374A0C">
              <w:rPr>
                <w:i/>
                <w:sz w:val="14"/>
              </w:rPr>
              <w:t>CR-Form-v12.2</w:t>
            </w:r>
          </w:p>
        </w:tc>
      </w:tr>
      <w:tr w:rsidR="00340EE3" w:rsidRPr="00374A0C" w14:paraId="69449EB3" w14:textId="77777777">
        <w:tc>
          <w:tcPr>
            <w:tcW w:w="9641" w:type="dxa"/>
            <w:gridSpan w:val="9"/>
            <w:tcBorders>
              <w:left w:val="single" w:sz="4" w:space="0" w:color="auto"/>
              <w:right w:val="single" w:sz="4" w:space="0" w:color="auto"/>
            </w:tcBorders>
          </w:tcPr>
          <w:p w14:paraId="79C3D80F" w14:textId="77777777" w:rsidR="00340EE3" w:rsidRPr="00374A0C" w:rsidRDefault="000A0E7B">
            <w:pPr>
              <w:pStyle w:val="CRCoverPage"/>
              <w:spacing w:after="0"/>
              <w:jc w:val="center"/>
            </w:pPr>
            <w:r w:rsidRPr="00374A0C">
              <w:rPr>
                <w:b/>
                <w:sz w:val="32"/>
              </w:rPr>
              <w:t>CHANGE REQUEST</w:t>
            </w:r>
          </w:p>
        </w:tc>
      </w:tr>
      <w:tr w:rsidR="00340EE3" w:rsidRPr="00374A0C" w14:paraId="0F660C26" w14:textId="77777777">
        <w:tc>
          <w:tcPr>
            <w:tcW w:w="9641" w:type="dxa"/>
            <w:gridSpan w:val="9"/>
            <w:tcBorders>
              <w:left w:val="single" w:sz="4" w:space="0" w:color="auto"/>
              <w:right w:val="single" w:sz="4" w:space="0" w:color="auto"/>
            </w:tcBorders>
          </w:tcPr>
          <w:p w14:paraId="08891E8F" w14:textId="77777777" w:rsidR="00340EE3" w:rsidRPr="00374A0C" w:rsidRDefault="00340EE3">
            <w:pPr>
              <w:pStyle w:val="CRCoverPage"/>
              <w:spacing w:after="0"/>
              <w:rPr>
                <w:sz w:val="8"/>
                <w:szCs w:val="8"/>
              </w:rPr>
            </w:pPr>
          </w:p>
        </w:tc>
      </w:tr>
      <w:tr w:rsidR="00340EE3" w:rsidRPr="00374A0C" w14:paraId="7FE3B500" w14:textId="77777777">
        <w:tc>
          <w:tcPr>
            <w:tcW w:w="142" w:type="dxa"/>
            <w:tcBorders>
              <w:left w:val="single" w:sz="4" w:space="0" w:color="auto"/>
            </w:tcBorders>
          </w:tcPr>
          <w:p w14:paraId="58ECCA1F" w14:textId="77777777" w:rsidR="00340EE3" w:rsidRPr="00374A0C" w:rsidRDefault="00340EE3">
            <w:pPr>
              <w:pStyle w:val="CRCoverPage"/>
              <w:spacing w:after="0"/>
              <w:jc w:val="right"/>
            </w:pPr>
          </w:p>
        </w:tc>
        <w:tc>
          <w:tcPr>
            <w:tcW w:w="1559" w:type="dxa"/>
            <w:shd w:val="pct30" w:color="FFFF00" w:fill="auto"/>
          </w:tcPr>
          <w:p w14:paraId="0F12E992" w14:textId="441A4688" w:rsidR="00340EE3" w:rsidRPr="00374A0C" w:rsidRDefault="000A0E7B">
            <w:pPr>
              <w:pStyle w:val="CRCoverPage"/>
              <w:spacing w:after="0"/>
              <w:jc w:val="right"/>
              <w:rPr>
                <w:b/>
                <w:sz w:val="28"/>
              </w:rPr>
            </w:pPr>
            <w:r w:rsidRPr="00374A0C">
              <w:rPr>
                <w:b/>
                <w:sz w:val="28"/>
              </w:rPr>
              <w:t>23.2</w:t>
            </w:r>
            <w:r w:rsidR="00077546">
              <w:rPr>
                <w:b/>
                <w:sz w:val="28"/>
              </w:rPr>
              <w:t>73</w:t>
            </w:r>
          </w:p>
        </w:tc>
        <w:tc>
          <w:tcPr>
            <w:tcW w:w="709" w:type="dxa"/>
          </w:tcPr>
          <w:p w14:paraId="63974580" w14:textId="77777777" w:rsidR="00340EE3" w:rsidRPr="00374A0C" w:rsidRDefault="000A0E7B">
            <w:pPr>
              <w:pStyle w:val="CRCoverPage"/>
              <w:spacing w:after="0"/>
              <w:jc w:val="center"/>
            </w:pPr>
            <w:r w:rsidRPr="00374A0C">
              <w:rPr>
                <w:b/>
                <w:sz w:val="28"/>
              </w:rPr>
              <w:t>CR</w:t>
            </w:r>
          </w:p>
        </w:tc>
        <w:tc>
          <w:tcPr>
            <w:tcW w:w="1276" w:type="dxa"/>
            <w:shd w:val="pct30" w:color="FFFF00" w:fill="auto"/>
          </w:tcPr>
          <w:p w14:paraId="3D5239EF" w14:textId="53FE4658" w:rsidR="00340EE3" w:rsidRPr="00374A0C" w:rsidRDefault="001F20EC" w:rsidP="0002456C">
            <w:pPr>
              <w:pStyle w:val="CRCoverPage"/>
              <w:spacing w:after="0"/>
              <w:ind w:firstLineChars="50" w:firstLine="140"/>
              <w:jc w:val="center"/>
              <w:rPr>
                <w:lang w:eastAsia="ja-JP"/>
              </w:rPr>
            </w:pPr>
            <w:r w:rsidRPr="001F20EC">
              <w:rPr>
                <w:b/>
                <w:sz w:val="28"/>
                <w:lang w:eastAsia="ja-JP"/>
              </w:rPr>
              <w:t>0661</w:t>
            </w:r>
          </w:p>
        </w:tc>
        <w:tc>
          <w:tcPr>
            <w:tcW w:w="709" w:type="dxa"/>
          </w:tcPr>
          <w:p w14:paraId="16855806" w14:textId="77777777" w:rsidR="00340EE3" w:rsidRPr="00374A0C" w:rsidRDefault="000A0E7B">
            <w:pPr>
              <w:pStyle w:val="CRCoverPage"/>
              <w:tabs>
                <w:tab w:val="right" w:pos="625"/>
              </w:tabs>
              <w:spacing w:after="0"/>
              <w:jc w:val="center"/>
            </w:pPr>
            <w:r w:rsidRPr="00374A0C">
              <w:rPr>
                <w:b/>
                <w:bCs/>
                <w:sz w:val="28"/>
              </w:rPr>
              <w:t>rev</w:t>
            </w:r>
          </w:p>
        </w:tc>
        <w:tc>
          <w:tcPr>
            <w:tcW w:w="992" w:type="dxa"/>
            <w:shd w:val="pct30" w:color="FFFF00" w:fill="auto"/>
          </w:tcPr>
          <w:p w14:paraId="148E9BA0" w14:textId="27482283" w:rsidR="00340EE3" w:rsidRPr="00374A0C" w:rsidRDefault="00E43713">
            <w:pPr>
              <w:pStyle w:val="CRCoverPage"/>
              <w:spacing w:after="0"/>
              <w:jc w:val="center"/>
              <w:rPr>
                <w:b/>
                <w:lang w:eastAsia="ja-JP"/>
              </w:rPr>
            </w:pPr>
            <w:r>
              <w:rPr>
                <w:b/>
                <w:sz w:val="28"/>
                <w:lang w:eastAsia="ja-JP"/>
              </w:rPr>
              <w:t>-</w:t>
            </w:r>
          </w:p>
        </w:tc>
        <w:tc>
          <w:tcPr>
            <w:tcW w:w="2410" w:type="dxa"/>
          </w:tcPr>
          <w:p w14:paraId="3DF4FA81" w14:textId="77777777" w:rsidR="00340EE3" w:rsidRPr="00374A0C" w:rsidRDefault="000A0E7B">
            <w:pPr>
              <w:pStyle w:val="CRCoverPage"/>
              <w:tabs>
                <w:tab w:val="right" w:pos="1825"/>
              </w:tabs>
              <w:spacing w:after="0"/>
              <w:jc w:val="center"/>
            </w:pPr>
            <w:r w:rsidRPr="00374A0C">
              <w:rPr>
                <w:b/>
                <w:sz w:val="28"/>
                <w:szCs w:val="28"/>
              </w:rPr>
              <w:t>Current version:</w:t>
            </w:r>
          </w:p>
        </w:tc>
        <w:tc>
          <w:tcPr>
            <w:tcW w:w="1701" w:type="dxa"/>
            <w:shd w:val="pct30" w:color="FFFF00" w:fill="auto"/>
          </w:tcPr>
          <w:p w14:paraId="7A3AF53C" w14:textId="65C98C80" w:rsidR="00340EE3" w:rsidRPr="00374A0C" w:rsidRDefault="000A0E7B">
            <w:pPr>
              <w:pStyle w:val="CRCoverPage"/>
              <w:spacing w:after="0"/>
              <w:jc w:val="center"/>
              <w:rPr>
                <w:sz w:val="28"/>
              </w:rPr>
            </w:pPr>
            <w:r w:rsidRPr="00E66260">
              <w:rPr>
                <w:b/>
                <w:sz w:val="28"/>
              </w:rPr>
              <w:t>1</w:t>
            </w:r>
            <w:r w:rsidR="00CD3643" w:rsidRPr="00E66260">
              <w:rPr>
                <w:b/>
                <w:sz w:val="28"/>
              </w:rPr>
              <w:t>8</w:t>
            </w:r>
            <w:r w:rsidRPr="00E66260">
              <w:rPr>
                <w:b/>
                <w:sz w:val="28"/>
              </w:rPr>
              <w:t>.</w:t>
            </w:r>
            <w:r w:rsidR="00CD3643" w:rsidRPr="00E66260">
              <w:rPr>
                <w:b/>
                <w:sz w:val="28"/>
              </w:rPr>
              <w:t>8</w:t>
            </w:r>
            <w:r w:rsidRPr="00E66260">
              <w:rPr>
                <w:b/>
                <w:sz w:val="28"/>
              </w:rPr>
              <w:t>.0</w:t>
            </w:r>
          </w:p>
        </w:tc>
        <w:tc>
          <w:tcPr>
            <w:tcW w:w="143" w:type="dxa"/>
            <w:tcBorders>
              <w:right w:val="single" w:sz="4" w:space="0" w:color="auto"/>
            </w:tcBorders>
          </w:tcPr>
          <w:p w14:paraId="42DEFED9" w14:textId="77777777" w:rsidR="00340EE3" w:rsidRPr="00374A0C" w:rsidRDefault="00340EE3">
            <w:pPr>
              <w:pStyle w:val="CRCoverPage"/>
              <w:spacing w:after="0"/>
            </w:pPr>
          </w:p>
        </w:tc>
      </w:tr>
      <w:tr w:rsidR="00340EE3" w:rsidRPr="00374A0C" w14:paraId="706E0015" w14:textId="77777777">
        <w:tc>
          <w:tcPr>
            <w:tcW w:w="9641" w:type="dxa"/>
            <w:gridSpan w:val="9"/>
            <w:tcBorders>
              <w:left w:val="single" w:sz="4" w:space="0" w:color="auto"/>
              <w:right w:val="single" w:sz="4" w:space="0" w:color="auto"/>
            </w:tcBorders>
          </w:tcPr>
          <w:p w14:paraId="5DA3CFF6" w14:textId="77777777" w:rsidR="00340EE3" w:rsidRPr="00374A0C" w:rsidRDefault="00340EE3">
            <w:pPr>
              <w:pStyle w:val="CRCoverPage"/>
              <w:spacing w:after="0"/>
            </w:pPr>
          </w:p>
        </w:tc>
      </w:tr>
      <w:tr w:rsidR="00340EE3" w:rsidRPr="00374A0C" w14:paraId="50E659B6" w14:textId="77777777">
        <w:tc>
          <w:tcPr>
            <w:tcW w:w="9641" w:type="dxa"/>
            <w:gridSpan w:val="9"/>
            <w:tcBorders>
              <w:top w:val="single" w:sz="4" w:space="0" w:color="auto"/>
            </w:tcBorders>
          </w:tcPr>
          <w:p w14:paraId="47061F2A" w14:textId="77777777" w:rsidR="00340EE3" w:rsidRPr="00374A0C" w:rsidRDefault="000A0E7B">
            <w:pPr>
              <w:pStyle w:val="CRCoverPage"/>
              <w:spacing w:after="0"/>
              <w:jc w:val="center"/>
              <w:rPr>
                <w:rFonts w:cs="Arial"/>
                <w:i/>
              </w:rPr>
            </w:pPr>
            <w:r w:rsidRPr="00374A0C">
              <w:rPr>
                <w:rFonts w:cs="Arial"/>
                <w:i/>
              </w:rPr>
              <w:t xml:space="preserve">For </w:t>
            </w:r>
            <w:hyperlink r:id="rId9" w:anchor="_blank" w:history="1">
              <w:r w:rsidRPr="00374A0C">
                <w:rPr>
                  <w:rStyle w:val="af"/>
                  <w:rFonts w:cs="Arial"/>
                  <w:b/>
                  <w:i/>
                  <w:color w:val="FF0000"/>
                </w:rPr>
                <w:t>HE</w:t>
              </w:r>
              <w:bookmarkStart w:id="0" w:name="_Hlt497126619"/>
              <w:r w:rsidRPr="00374A0C">
                <w:rPr>
                  <w:rStyle w:val="af"/>
                  <w:rFonts w:cs="Arial"/>
                  <w:b/>
                  <w:i/>
                  <w:color w:val="FF0000"/>
                </w:rPr>
                <w:t>L</w:t>
              </w:r>
              <w:bookmarkEnd w:id="0"/>
              <w:r w:rsidRPr="00374A0C">
                <w:rPr>
                  <w:rStyle w:val="af"/>
                  <w:rFonts w:cs="Arial"/>
                  <w:b/>
                  <w:i/>
                  <w:color w:val="FF0000"/>
                </w:rPr>
                <w:t>P</w:t>
              </w:r>
            </w:hyperlink>
            <w:r w:rsidRPr="00374A0C">
              <w:rPr>
                <w:rFonts w:cs="Arial"/>
                <w:b/>
                <w:i/>
                <w:color w:val="FF0000"/>
              </w:rPr>
              <w:t xml:space="preserve"> </w:t>
            </w:r>
            <w:r w:rsidRPr="00374A0C">
              <w:rPr>
                <w:rFonts w:cs="Arial"/>
                <w:i/>
              </w:rPr>
              <w:t xml:space="preserve">on using this form: comprehensive instructions can be found at </w:t>
            </w:r>
            <w:r w:rsidRPr="00374A0C">
              <w:rPr>
                <w:rFonts w:cs="Arial"/>
                <w:i/>
              </w:rPr>
              <w:br/>
            </w:r>
            <w:hyperlink r:id="rId10" w:history="1">
              <w:r w:rsidRPr="00374A0C">
                <w:rPr>
                  <w:rStyle w:val="af"/>
                  <w:rFonts w:cs="Arial"/>
                  <w:i/>
                </w:rPr>
                <w:t>http://www.3gpp.org/Change-Requests</w:t>
              </w:r>
            </w:hyperlink>
            <w:r w:rsidRPr="00374A0C">
              <w:rPr>
                <w:rFonts w:cs="Arial"/>
                <w:i/>
              </w:rPr>
              <w:t>.</w:t>
            </w:r>
          </w:p>
        </w:tc>
      </w:tr>
      <w:tr w:rsidR="00340EE3" w:rsidRPr="00374A0C" w14:paraId="686E527E" w14:textId="77777777">
        <w:tc>
          <w:tcPr>
            <w:tcW w:w="9641" w:type="dxa"/>
            <w:gridSpan w:val="9"/>
          </w:tcPr>
          <w:p w14:paraId="300C7196" w14:textId="77777777" w:rsidR="00340EE3" w:rsidRPr="00374A0C" w:rsidRDefault="00340EE3">
            <w:pPr>
              <w:pStyle w:val="CRCoverPage"/>
              <w:spacing w:after="0"/>
              <w:rPr>
                <w:sz w:val="8"/>
                <w:szCs w:val="8"/>
              </w:rPr>
            </w:pPr>
          </w:p>
        </w:tc>
      </w:tr>
    </w:tbl>
    <w:p w14:paraId="6B5FA528" w14:textId="77777777" w:rsidR="00340EE3" w:rsidRPr="00374A0C" w:rsidRDefault="00340EE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40EE3" w:rsidRPr="00374A0C" w14:paraId="7B11A785" w14:textId="77777777">
        <w:tc>
          <w:tcPr>
            <w:tcW w:w="2835" w:type="dxa"/>
          </w:tcPr>
          <w:p w14:paraId="4F4FD343" w14:textId="77777777" w:rsidR="00340EE3" w:rsidRPr="00374A0C" w:rsidRDefault="000A0E7B">
            <w:pPr>
              <w:pStyle w:val="CRCoverPage"/>
              <w:tabs>
                <w:tab w:val="right" w:pos="2751"/>
              </w:tabs>
              <w:spacing w:after="0"/>
              <w:rPr>
                <w:b/>
                <w:i/>
              </w:rPr>
            </w:pPr>
            <w:r w:rsidRPr="00374A0C">
              <w:rPr>
                <w:b/>
                <w:i/>
              </w:rPr>
              <w:t>Proposed change affects:</w:t>
            </w:r>
          </w:p>
        </w:tc>
        <w:tc>
          <w:tcPr>
            <w:tcW w:w="1418" w:type="dxa"/>
          </w:tcPr>
          <w:p w14:paraId="44688230" w14:textId="77777777" w:rsidR="00340EE3" w:rsidRPr="00374A0C" w:rsidRDefault="000A0E7B">
            <w:pPr>
              <w:pStyle w:val="CRCoverPage"/>
              <w:spacing w:after="0"/>
              <w:jc w:val="right"/>
            </w:pPr>
            <w:r w:rsidRPr="00374A0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744E6" w14:textId="77777777" w:rsidR="00340EE3" w:rsidRPr="00374A0C" w:rsidRDefault="00340EE3">
            <w:pPr>
              <w:pStyle w:val="CRCoverPage"/>
              <w:spacing w:after="0"/>
              <w:jc w:val="center"/>
              <w:rPr>
                <w:b/>
                <w:caps/>
              </w:rPr>
            </w:pPr>
          </w:p>
        </w:tc>
        <w:tc>
          <w:tcPr>
            <w:tcW w:w="709" w:type="dxa"/>
            <w:tcBorders>
              <w:left w:val="single" w:sz="4" w:space="0" w:color="auto"/>
            </w:tcBorders>
          </w:tcPr>
          <w:p w14:paraId="46FB271D" w14:textId="77777777" w:rsidR="00340EE3" w:rsidRPr="00374A0C" w:rsidRDefault="000A0E7B">
            <w:pPr>
              <w:pStyle w:val="CRCoverPage"/>
              <w:spacing w:after="0"/>
              <w:jc w:val="right"/>
              <w:rPr>
                <w:u w:val="single"/>
              </w:rPr>
            </w:pPr>
            <w:r w:rsidRPr="00374A0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84B3E" w14:textId="77777777" w:rsidR="00340EE3" w:rsidRPr="00374A0C" w:rsidRDefault="00340EE3">
            <w:pPr>
              <w:pStyle w:val="CRCoverPage"/>
              <w:spacing w:after="0"/>
              <w:jc w:val="center"/>
              <w:rPr>
                <w:b/>
                <w:caps/>
              </w:rPr>
            </w:pPr>
          </w:p>
        </w:tc>
        <w:tc>
          <w:tcPr>
            <w:tcW w:w="2126" w:type="dxa"/>
          </w:tcPr>
          <w:p w14:paraId="3B0B5CD8" w14:textId="77777777" w:rsidR="00340EE3" w:rsidRPr="00374A0C" w:rsidRDefault="000A0E7B">
            <w:pPr>
              <w:pStyle w:val="CRCoverPage"/>
              <w:spacing w:after="0"/>
              <w:jc w:val="right"/>
              <w:rPr>
                <w:u w:val="single"/>
              </w:rPr>
            </w:pPr>
            <w:r w:rsidRPr="00374A0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F5A3B5" w14:textId="77777777" w:rsidR="00340EE3" w:rsidRPr="00374A0C" w:rsidRDefault="00340EE3">
            <w:pPr>
              <w:pStyle w:val="CRCoverPage"/>
              <w:spacing w:after="0"/>
              <w:jc w:val="center"/>
              <w:rPr>
                <w:b/>
                <w:caps/>
              </w:rPr>
            </w:pPr>
          </w:p>
        </w:tc>
        <w:tc>
          <w:tcPr>
            <w:tcW w:w="1418" w:type="dxa"/>
            <w:tcBorders>
              <w:left w:val="nil"/>
            </w:tcBorders>
          </w:tcPr>
          <w:p w14:paraId="13963D69" w14:textId="77777777" w:rsidR="00340EE3" w:rsidRPr="00374A0C" w:rsidRDefault="000A0E7B">
            <w:pPr>
              <w:pStyle w:val="CRCoverPage"/>
              <w:spacing w:after="0"/>
              <w:jc w:val="right"/>
            </w:pPr>
            <w:r w:rsidRPr="00374A0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E92C8" w14:textId="77777777" w:rsidR="00340EE3" w:rsidRPr="00374A0C" w:rsidRDefault="000A0E7B">
            <w:pPr>
              <w:pStyle w:val="CRCoverPage"/>
              <w:spacing w:after="0"/>
              <w:jc w:val="center"/>
              <w:rPr>
                <w:b/>
                <w:bCs/>
                <w:caps/>
                <w:lang w:eastAsia="ja-JP"/>
              </w:rPr>
            </w:pPr>
            <w:r w:rsidRPr="00374A0C">
              <w:rPr>
                <w:rFonts w:hint="eastAsia"/>
                <w:b/>
                <w:bCs/>
                <w:caps/>
                <w:lang w:eastAsia="ja-JP"/>
              </w:rPr>
              <w:t>X</w:t>
            </w:r>
          </w:p>
        </w:tc>
      </w:tr>
    </w:tbl>
    <w:p w14:paraId="6F54813D" w14:textId="77777777" w:rsidR="00340EE3" w:rsidRPr="00374A0C" w:rsidRDefault="00340EE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40EE3" w:rsidRPr="00374A0C" w14:paraId="46B822AC" w14:textId="77777777">
        <w:tc>
          <w:tcPr>
            <w:tcW w:w="9640" w:type="dxa"/>
            <w:gridSpan w:val="11"/>
          </w:tcPr>
          <w:p w14:paraId="17EEFEF8" w14:textId="77777777" w:rsidR="00340EE3" w:rsidRPr="00374A0C" w:rsidRDefault="00340EE3">
            <w:pPr>
              <w:pStyle w:val="CRCoverPage"/>
              <w:spacing w:after="0"/>
              <w:rPr>
                <w:sz w:val="8"/>
                <w:szCs w:val="8"/>
              </w:rPr>
            </w:pPr>
          </w:p>
        </w:tc>
      </w:tr>
      <w:tr w:rsidR="00340EE3" w:rsidRPr="00374A0C" w14:paraId="15523B05" w14:textId="77777777">
        <w:tc>
          <w:tcPr>
            <w:tcW w:w="1843" w:type="dxa"/>
            <w:tcBorders>
              <w:top w:val="single" w:sz="4" w:space="0" w:color="auto"/>
              <w:left w:val="single" w:sz="4" w:space="0" w:color="auto"/>
            </w:tcBorders>
          </w:tcPr>
          <w:p w14:paraId="2116EB44" w14:textId="77777777" w:rsidR="00340EE3" w:rsidRPr="00374A0C" w:rsidRDefault="000A0E7B">
            <w:pPr>
              <w:pStyle w:val="CRCoverPage"/>
              <w:tabs>
                <w:tab w:val="right" w:pos="1759"/>
              </w:tabs>
              <w:spacing w:after="0"/>
              <w:rPr>
                <w:b/>
                <w:i/>
              </w:rPr>
            </w:pPr>
            <w:r w:rsidRPr="00374A0C">
              <w:rPr>
                <w:b/>
                <w:i/>
              </w:rPr>
              <w:t>Title:</w:t>
            </w:r>
            <w:r w:rsidRPr="00374A0C">
              <w:rPr>
                <w:b/>
                <w:i/>
              </w:rPr>
              <w:tab/>
            </w:r>
          </w:p>
        </w:tc>
        <w:tc>
          <w:tcPr>
            <w:tcW w:w="7797" w:type="dxa"/>
            <w:gridSpan w:val="10"/>
            <w:tcBorders>
              <w:top w:val="single" w:sz="4" w:space="0" w:color="auto"/>
              <w:right w:val="single" w:sz="4" w:space="0" w:color="auto"/>
            </w:tcBorders>
            <w:shd w:val="pct30" w:color="FFFF00" w:fill="auto"/>
          </w:tcPr>
          <w:p w14:paraId="074C4DD3" w14:textId="6D9F08B6" w:rsidR="00340EE3" w:rsidRPr="00374A0C" w:rsidRDefault="0045117B">
            <w:pPr>
              <w:pStyle w:val="CRCoverPage"/>
              <w:spacing w:after="0"/>
              <w:ind w:left="100"/>
              <w:rPr>
                <w:lang w:eastAsia="ja-JP"/>
              </w:rPr>
            </w:pPr>
            <w:r>
              <w:rPr>
                <w:lang w:eastAsia="ja-JP"/>
              </w:rPr>
              <w:t xml:space="preserve">Clarification on </w:t>
            </w:r>
            <w:r w:rsidR="002E671C">
              <w:rPr>
                <w:lang w:eastAsia="ja-JP"/>
              </w:rPr>
              <w:t>LMF re</w:t>
            </w:r>
            <w:r w:rsidR="0091288C">
              <w:rPr>
                <w:lang w:eastAsia="ja-JP"/>
              </w:rPr>
              <w:t>-</w:t>
            </w:r>
            <w:r w:rsidR="002E671C">
              <w:rPr>
                <w:lang w:eastAsia="ja-JP"/>
              </w:rPr>
              <w:t xml:space="preserve">selection </w:t>
            </w:r>
            <w:r w:rsidR="00E75C10">
              <w:rPr>
                <w:lang w:eastAsia="ja-JP"/>
              </w:rPr>
              <w:t>of LCS UP positioning</w:t>
            </w:r>
          </w:p>
        </w:tc>
      </w:tr>
      <w:tr w:rsidR="00340EE3" w:rsidRPr="00374A0C" w14:paraId="3E961FA6" w14:textId="77777777">
        <w:tc>
          <w:tcPr>
            <w:tcW w:w="1843" w:type="dxa"/>
            <w:tcBorders>
              <w:left w:val="single" w:sz="4" w:space="0" w:color="auto"/>
            </w:tcBorders>
          </w:tcPr>
          <w:p w14:paraId="0EAEFE78" w14:textId="77777777" w:rsidR="00340EE3" w:rsidRPr="00374A0C" w:rsidRDefault="00340EE3">
            <w:pPr>
              <w:pStyle w:val="CRCoverPage"/>
              <w:spacing w:after="0"/>
              <w:rPr>
                <w:b/>
                <w:i/>
                <w:sz w:val="8"/>
                <w:szCs w:val="8"/>
              </w:rPr>
            </w:pPr>
          </w:p>
        </w:tc>
        <w:tc>
          <w:tcPr>
            <w:tcW w:w="7797" w:type="dxa"/>
            <w:gridSpan w:val="10"/>
            <w:tcBorders>
              <w:right w:val="single" w:sz="4" w:space="0" w:color="auto"/>
            </w:tcBorders>
          </w:tcPr>
          <w:p w14:paraId="6A64F84A" w14:textId="77777777" w:rsidR="00340EE3" w:rsidRPr="00374A0C" w:rsidRDefault="00340EE3">
            <w:pPr>
              <w:pStyle w:val="CRCoverPage"/>
              <w:spacing w:after="0"/>
              <w:rPr>
                <w:sz w:val="8"/>
                <w:szCs w:val="8"/>
              </w:rPr>
            </w:pPr>
          </w:p>
        </w:tc>
      </w:tr>
      <w:tr w:rsidR="00340EE3" w:rsidRPr="00374A0C" w14:paraId="139ECD43" w14:textId="77777777">
        <w:tc>
          <w:tcPr>
            <w:tcW w:w="1843" w:type="dxa"/>
            <w:tcBorders>
              <w:left w:val="single" w:sz="4" w:space="0" w:color="auto"/>
            </w:tcBorders>
          </w:tcPr>
          <w:p w14:paraId="20490B4F" w14:textId="77777777" w:rsidR="00340EE3" w:rsidRPr="00374A0C" w:rsidRDefault="000A0E7B">
            <w:pPr>
              <w:pStyle w:val="CRCoverPage"/>
              <w:tabs>
                <w:tab w:val="right" w:pos="1759"/>
              </w:tabs>
              <w:spacing w:after="0"/>
              <w:rPr>
                <w:b/>
                <w:i/>
              </w:rPr>
            </w:pPr>
            <w:r w:rsidRPr="00374A0C">
              <w:rPr>
                <w:b/>
                <w:i/>
              </w:rPr>
              <w:t>Source to WG:</w:t>
            </w:r>
          </w:p>
        </w:tc>
        <w:tc>
          <w:tcPr>
            <w:tcW w:w="7797" w:type="dxa"/>
            <w:gridSpan w:val="10"/>
            <w:tcBorders>
              <w:right w:val="single" w:sz="4" w:space="0" w:color="auto"/>
            </w:tcBorders>
            <w:shd w:val="pct30" w:color="FFFF00" w:fill="auto"/>
          </w:tcPr>
          <w:p w14:paraId="2D438DAC" w14:textId="014497BD" w:rsidR="00340EE3" w:rsidRPr="00374A0C" w:rsidRDefault="000A0E7B">
            <w:pPr>
              <w:pStyle w:val="CRCoverPage"/>
              <w:spacing w:after="0"/>
              <w:ind w:left="100"/>
              <w:rPr>
                <w:lang w:eastAsia="ja-JP"/>
              </w:rPr>
            </w:pPr>
            <w:r w:rsidRPr="00374A0C">
              <w:t xml:space="preserve">Huawei, </w:t>
            </w:r>
            <w:proofErr w:type="spellStart"/>
            <w:r w:rsidRPr="00374A0C">
              <w:t>HiSilicon</w:t>
            </w:r>
            <w:proofErr w:type="spellEnd"/>
          </w:p>
        </w:tc>
      </w:tr>
      <w:tr w:rsidR="00340EE3" w:rsidRPr="00374A0C" w14:paraId="427AE193" w14:textId="77777777">
        <w:tc>
          <w:tcPr>
            <w:tcW w:w="1843" w:type="dxa"/>
            <w:tcBorders>
              <w:left w:val="single" w:sz="4" w:space="0" w:color="auto"/>
            </w:tcBorders>
          </w:tcPr>
          <w:p w14:paraId="4E354BA5" w14:textId="77777777" w:rsidR="00340EE3" w:rsidRPr="00374A0C" w:rsidRDefault="000A0E7B">
            <w:pPr>
              <w:pStyle w:val="CRCoverPage"/>
              <w:tabs>
                <w:tab w:val="right" w:pos="1759"/>
              </w:tabs>
              <w:spacing w:after="0"/>
              <w:rPr>
                <w:b/>
                <w:i/>
              </w:rPr>
            </w:pPr>
            <w:r w:rsidRPr="00374A0C">
              <w:rPr>
                <w:b/>
                <w:i/>
              </w:rPr>
              <w:t>Source to TSG:</w:t>
            </w:r>
          </w:p>
        </w:tc>
        <w:tc>
          <w:tcPr>
            <w:tcW w:w="7797" w:type="dxa"/>
            <w:gridSpan w:val="10"/>
            <w:tcBorders>
              <w:right w:val="single" w:sz="4" w:space="0" w:color="auto"/>
            </w:tcBorders>
            <w:shd w:val="pct30" w:color="FFFF00" w:fill="auto"/>
          </w:tcPr>
          <w:p w14:paraId="6DA3DDA4" w14:textId="77777777" w:rsidR="00340EE3" w:rsidRPr="00374A0C" w:rsidRDefault="000A0E7B">
            <w:pPr>
              <w:pStyle w:val="CRCoverPage"/>
              <w:spacing w:after="0"/>
              <w:ind w:left="100"/>
            </w:pPr>
            <w:r w:rsidRPr="00374A0C">
              <w:t>SA2</w:t>
            </w:r>
          </w:p>
        </w:tc>
      </w:tr>
      <w:tr w:rsidR="00340EE3" w:rsidRPr="00374A0C" w14:paraId="39424286" w14:textId="77777777">
        <w:tc>
          <w:tcPr>
            <w:tcW w:w="1843" w:type="dxa"/>
            <w:tcBorders>
              <w:left w:val="single" w:sz="4" w:space="0" w:color="auto"/>
            </w:tcBorders>
          </w:tcPr>
          <w:p w14:paraId="7F2CAE1F" w14:textId="77777777" w:rsidR="00340EE3" w:rsidRPr="00374A0C" w:rsidRDefault="00340EE3">
            <w:pPr>
              <w:pStyle w:val="CRCoverPage"/>
              <w:spacing w:after="0"/>
              <w:rPr>
                <w:b/>
                <w:i/>
                <w:sz w:val="8"/>
                <w:szCs w:val="8"/>
              </w:rPr>
            </w:pPr>
          </w:p>
        </w:tc>
        <w:tc>
          <w:tcPr>
            <w:tcW w:w="7797" w:type="dxa"/>
            <w:gridSpan w:val="10"/>
            <w:tcBorders>
              <w:right w:val="single" w:sz="4" w:space="0" w:color="auto"/>
            </w:tcBorders>
          </w:tcPr>
          <w:p w14:paraId="7020E6C7" w14:textId="77777777" w:rsidR="00340EE3" w:rsidRPr="00374A0C" w:rsidRDefault="00340EE3">
            <w:pPr>
              <w:pStyle w:val="CRCoverPage"/>
              <w:spacing w:after="0"/>
              <w:rPr>
                <w:sz w:val="8"/>
                <w:szCs w:val="8"/>
              </w:rPr>
            </w:pPr>
          </w:p>
        </w:tc>
      </w:tr>
      <w:tr w:rsidR="00340EE3" w:rsidRPr="00374A0C" w14:paraId="6DF113A9" w14:textId="77777777">
        <w:tc>
          <w:tcPr>
            <w:tcW w:w="1843" w:type="dxa"/>
            <w:tcBorders>
              <w:left w:val="single" w:sz="4" w:space="0" w:color="auto"/>
            </w:tcBorders>
          </w:tcPr>
          <w:p w14:paraId="3DFEED9D" w14:textId="77777777" w:rsidR="00340EE3" w:rsidRPr="00374A0C" w:rsidRDefault="000A0E7B">
            <w:pPr>
              <w:pStyle w:val="CRCoverPage"/>
              <w:tabs>
                <w:tab w:val="right" w:pos="1759"/>
              </w:tabs>
              <w:spacing w:after="0"/>
              <w:rPr>
                <w:b/>
                <w:i/>
              </w:rPr>
            </w:pPr>
            <w:r w:rsidRPr="00374A0C">
              <w:rPr>
                <w:b/>
                <w:i/>
              </w:rPr>
              <w:t>Work item code:</w:t>
            </w:r>
          </w:p>
        </w:tc>
        <w:tc>
          <w:tcPr>
            <w:tcW w:w="3686" w:type="dxa"/>
            <w:gridSpan w:val="5"/>
            <w:shd w:val="pct30" w:color="FFFF00" w:fill="auto"/>
          </w:tcPr>
          <w:p w14:paraId="77EE7F31" w14:textId="67B541BF" w:rsidR="00340EE3" w:rsidRPr="00374A0C" w:rsidRDefault="008F7EC7">
            <w:pPr>
              <w:pStyle w:val="CRCoverPage"/>
              <w:spacing w:after="0"/>
              <w:ind w:left="100"/>
              <w:rPr>
                <w:lang w:eastAsia="ja-JP"/>
              </w:rPr>
            </w:pPr>
            <w:r>
              <w:t>5G_eLCS_Ph3</w:t>
            </w:r>
          </w:p>
        </w:tc>
        <w:tc>
          <w:tcPr>
            <w:tcW w:w="567" w:type="dxa"/>
            <w:tcBorders>
              <w:left w:val="nil"/>
            </w:tcBorders>
          </w:tcPr>
          <w:p w14:paraId="13926EDE" w14:textId="77777777" w:rsidR="00340EE3" w:rsidRPr="00374A0C" w:rsidRDefault="00340EE3">
            <w:pPr>
              <w:pStyle w:val="CRCoverPage"/>
              <w:spacing w:after="0"/>
              <w:ind w:right="100"/>
            </w:pPr>
          </w:p>
        </w:tc>
        <w:tc>
          <w:tcPr>
            <w:tcW w:w="1417" w:type="dxa"/>
            <w:gridSpan w:val="3"/>
            <w:tcBorders>
              <w:left w:val="nil"/>
            </w:tcBorders>
          </w:tcPr>
          <w:p w14:paraId="73B3FC0F" w14:textId="77777777" w:rsidR="00340EE3" w:rsidRPr="00374A0C" w:rsidRDefault="000A0E7B">
            <w:pPr>
              <w:pStyle w:val="CRCoverPage"/>
              <w:spacing w:after="0"/>
              <w:jc w:val="right"/>
            </w:pPr>
            <w:r w:rsidRPr="00374A0C">
              <w:rPr>
                <w:b/>
                <w:i/>
              </w:rPr>
              <w:t>Date:</w:t>
            </w:r>
          </w:p>
        </w:tc>
        <w:tc>
          <w:tcPr>
            <w:tcW w:w="2127" w:type="dxa"/>
            <w:tcBorders>
              <w:right w:val="single" w:sz="4" w:space="0" w:color="auto"/>
            </w:tcBorders>
            <w:shd w:val="pct30" w:color="FFFF00" w:fill="auto"/>
          </w:tcPr>
          <w:p w14:paraId="5AD9BB3E" w14:textId="0E4D1284" w:rsidR="00340EE3" w:rsidRPr="00374A0C" w:rsidRDefault="000A0E7B">
            <w:pPr>
              <w:pStyle w:val="CRCoverPage"/>
              <w:spacing w:after="0"/>
              <w:ind w:left="100"/>
              <w:rPr>
                <w:lang w:eastAsia="ja-JP"/>
              </w:rPr>
            </w:pPr>
            <w:r w:rsidRPr="00374A0C">
              <w:t>202</w:t>
            </w:r>
            <w:r w:rsidR="0062601F" w:rsidRPr="00374A0C">
              <w:t>5</w:t>
            </w:r>
            <w:r w:rsidRPr="00374A0C">
              <w:t>-</w:t>
            </w:r>
            <w:r w:rsidR="0062601F" w:rsidRPr="00374A0C">
              <w:t>0</w:t>
            </w:r>
            <w:r w:rsidR="006E6184">
              <w:t>1</w:t>
            </w:r>
            <w:r w:rsidR="00BB5E13" w:rsidRPr="00A8077C">
              <w:t>-</w:t>
            </w:r>
            <w:r w:rsidR="006E6184" w:rsidRPr="00A8077C">
              <w:t>14</w:t>
            </w:r>
          </w:p>
        </w:tc>
      </w:tr>
      <w:tr w:rsidR="00340EE3" w:rsidRPr="00374A0C" w14:paraId="6CFF2BAE" w14:textId="77777777">
        <w:tc>
          <w:tcPr>
            <w:tcW w:w="1843" w:type="dxa"/>
            <w:tcBorders>
              <w:left w:val="single" w:sz="4" w:space="0" w:color="auto"/>
            </w:tcBorders>
          </w:tcPr>
          <w:p w14:paraId="548C27F0" w14:textId="77777777" w:rsidR="00340EE3" w:rsidRPr="00374A0C" w:rsidRDefault="00340EE3">
            <w:pPr>
              <w:pStyle w:val="CRCoverPage"/>
              <w:spacing w:after="0"/>
              <w:rPr>
                <w:b/>
                <w:i/>
                <w:sz w:val="8"/>
                <w:szCs w:val="8"/>
              </w:rPr>
            </w:pPr>
          </w:p>
        </w:tc>
        <w:tc>
          <w:tcPr>
            <w:tcW w:w="1986" w:type="dxa"/>
            <w:gridSpan w:val="4"/>
          </w:tcPr>
          <w:p w14:paraId="1FE5119C" w14:textId="77777777" w:rsidR="00340EE3" w:rsidRPr="00374A0C" w:rsidRDefault="00340EE3">
            <w:pPr>
              <w:pStyle w:val="CRCoverPage"/>
              <w:spacing w:after="0"/>
              <w:rPr>
                <w:sz w:val="8"/>
                <w:szCs w:val="8"/>
              </w:rPr>
            </w:pPr>
          </w:p>
        </w:tc>
        <w:tc>
          <w:tcPr>
            <w:tcW w:w="2267" w:type="dxa"/>
            <w:gridSpan w:val="2"/>
          </w:tcPr>
          <w:p w14:paraId="31E144F8" w14:textId="77777777" w:rsidR="00340EE3" w:rsidRPr="00374A0C" w:rsidRDefault="00340EE3">
            <w:pPr>
              <w:pStyle w:val="CRCoverPage"/>
              <w:spacing w:after="0"/>
              <w:rPr>
                <w:sz w:val="8"/>
                <w:szCs w:val="8"/>
              </w:rPr>
            </w:pPr>
          </w:p>
        </w:tc>
        <w:tc>
          <w:tcPr>
            <w:tcW w:w="1417" w:type="dxa"/>
            <w:gridSpan w:val="3"/>
          </w:tcPr>
          <w:p w14:paraId="2A1FB9E2" w14:textId="77777777" w:rsidR="00340EE3" w:rsidRPr="00374A0C" w:rsidRDefault="00340EE3">
            <w:pPr>
              <w:pStyle w:val="CRCoverPage"/>
              <w:spacing w:after="0"/>
              <w:rPr>
                <w:sz w:val="8"/>
                <w:szCs w:val="8"/>
              </w:rPr>
            </w:pPr>
          </w:p>
        </w:tc>
        <w:tc>
          <w:tcPr>
            <w:tcW w:w="2127" w:type="dxa"/>
            <w:tcBorders>
              <w:right w:val="single" w:sz="4" w:space="0" w:color="auto"/>
            </w:tcBorders>
          </w:tcPr>
          <w:p w14:paraId="1E2ADA23" w14:textId="77777777" w:rsidR="00340EE3" w:rsidRPr="00374A0C" w:rsidRDefault="00340EE3">
            <w:pPr>
              <w:pStyle w:val="CRCoverPage"/>
              <w:spacing w:after="0"/>
              <w:rPr>
                <w:sz w:val="8"/>
                <w:szCs w:val="8"/>
              </w:rPr>
            </w:pPr>
          </w:p>
        </w:tc>
      </w:tr>
      <w:tr w:rsidR="00340EE3" w:rsidRPr="00374A0C" w14:paraId="18F71F38" w14:textId="77777777">
        <w:trPr>
          <w:cantSplit/>
        </w:trPr>
        <w:tc>
          <w:tcPr>
            <w:tcW w:w="1843" w:type="dxa"/>
            <w:tcBorders>
              <w:left w:val="single" w:sz="4" w:space="0" w:color="auto"/>
            </w:tcBorders>
          </w:tcPr>
          <w:p w14:paraId="143BB08B" w14:textId="77777777" w:rsidR="00340EE3" w:rsidRPr="00374A0C" w:rsidRDefault="000A0E7B">
            <w:pPr>
              <w:pStyle w:val="CRCoverPage"/>
              <w:tabs>
                <w:tab w:val="right" w:pos="1759"/>
              </w:tabs>
              <w:spacing w:after="0"/>
              <w:rPr>
                <w:b/>
                <w:i/>
              </w:rPr>
            </w:pPr>
            <w:r w:rsidRPr="00374A0C">
              <w:rPr>
                <w:b/>
                <w:i/>
              </w:rPr>
              <w:t>Category:</w:t>
            </w:r>
          </w:p>
        </w:tc>
        <w:tc>
          <w:tcPr>
            <w:tcW w:w="851" w:type="dxa"/>
            <w:shd w:val="pct30" w:color="FFFF00" w:fill="auto"/>
          </w:tcPr>
          <w:p w14:paraId="50F08190" w14:textId="28A0B34A" w:rsidR="00340EE3" w:rsidRPr="00374A0C" w:rsidRDefault="00F526E5">
            <w:pPr>
              <w:pStyle w:val="CRCoverPage"/>
              <w:spacing w:after="0"/>
              <w:ind w:left="100" w:right="-609"/>
              <w:rPr>
                <w:b/>
                <w:lang w:eastAsia="ja-JP"/>
              </w:rPr>
            </w:pPr>
            <w:r>
              <w:rPr>
                <w:b/>
                <w:lang w:eastAsia="ja-JP"/>
              </w:rPr>
              <w:t>F</w:t>
            </w:r>
          </w:p>
        </w:tc>
        <w:tc>
          <w:tcPr>
            <w:tcW w:w="3402" w:type="dxa"/>
            <w:gridSpan w:val="5"/>
            <w:tcBorders>
              <w:left w:val="nil"/>
            </w:tcBorders>
          </w:tcPr>
          <w:p w14:paraId="35A74C93" w14:textId="77777777" w:rsidR="00340EE3" w:rsidRPr="00374A0C" w:rsidRDefault="00340EE3">
            <w:pPr>
              <w:pStyle w:val="CRCoverPage"/>
              <w:spacing w:after="0"/>
            </w:pPr>
          </w:p>
        </w:tc>
        <w:tc>
          <w:tcPr>
            <w:tcW w:w="1417" w:type="dxa"/>
            <w:gridSpan w:val="3"/>
            <w:tcBorders>
              <w:left w:val="nil"/>
            </w:tcBorders>
          </w:tcPr>
          <w:p w14:paraId="6E318661" w14:textId="77777777" w:rsidR="00340EE3" w:rsidRPr="00374A0C" w:rsidRDefault="000A0E7B">
            <w:pPr>
              <w:pStyle w:val="CRCoverPage"/>
              <w:spacing w:after="0"/>
              <w:jc w:val="right"/>
              <w:rPr>
                <w:b/>
                <w:i/>
              </w:rPr>
            </w:pPr>
            <w:r w:rsidRPr="00374A0C">
              <w:rPr>
                <w:b/>
                <w:i/>
              </w:rPr>
              <w:t>Release:</w:t>
            </w:r>
          </w:p>
        </w:tc>
        <w:tc>
          <w:tcPr>
            <w:tcW w:w="2127" w:type="dxa"/>
            <w:tcBorders>
              <w:right w:val="single" w:sz="4" w:space="0" w:color="auto"/>
            </w:tcBorders>
            <w:shd w:val="pct30" w:color="FFFF00" w:fill="auto"/>
          </w:tcPr>
          <w:p w14:paraId="7CFD356A" w14:textId="26E5FEBE" w:rsidR="00340EE3" w:rsidRPr="00374A0C" w:rsidRDefault="000A0E7B">
            <w:pPr>
              <w:pStyle w:val="CRCoverPage"/>
              <w:spacing w:after="0"/>
              <w:ind w:left="100"/>
              <w:rPr>
                <w:lang w:eastAsia="ja-JP"/>
              </w:rPr>
            </w:pPr>
            <w:r w:rsidRPr="00374A0C">
              <w:t>Rel-1</w:t>
            </w:r>
            <w:r w:rsidR="00CF1FC5">
              <w:rPr>
                <w:lang w:eastAsia="ja-JP"/>
              </w:rPr>
              <w:t>8</w:t>
            </w:r>
            <w:bookmarkStart w:id="1" w:name="_GoBack"/>
            <w:bookmarkEnd w:id="1"/>
          </w:p>
        </w:tc>
      </w:tr>
      <w:tr w:rsidR="00340EE3" w:rsidRPr="00374A0C" w14:paraId="02BED57C" w14:textId="77777777">
        <w:tc>
          <w:tcPr>
            <w:tcW w:w="1843" w:type="dxa"/>
            <w:tcBorders>
              <w:left w:val="single" w:sz="4" w:space="0" w:color="auto"/>
              <w:bottom w:val="single" w:sz="4" w:space="0" w:color="auto"/>
            </w:tcBorders>
          </w:tcPr>
          <w:p w14:paraId="5B75569F" w14:textId="77777777" w:rsidR="00340EE3" w:rsidRPr="00374A0C" w:rsidRDefault="00340EE3">
            <w:pPr>
              <w:pStyle w:val="CRCoverPage"/>
              <w:spacing w:after="0"/>
              <w:rPr>
                <w:b/>
                <w:i/>
              </w:rPr>
            </w:pPr>
          </w:p>
        </w:tc>
        <w:tc>
          <w:tcPr>
            <w:tcW w:w="4677" w:type="dxa"/>
            <w:gridSpan w:val="8"/>
            <w:tcBorders>
              <w:bottom w:val="single" w:sz="4" w:space="0" w:color="auto"/>
            </w:tcBorders>
          </w:tcPr>
          <w:p w14:paraId="3F890334" w14:textId="77777777" w:rsidR="00340EE3" w:rsidRPr="00374A0C" w:rsidRDefault="000A0E7B">
            <w:pPr>
              <w:pStyle w:val="CRCoverPage"/>
              <w:spacing w:after="0"/>
              <w:ind w:left="383" w:hanging="383"/>
              <w:rPr>
                <w:i/>
                <w:sz w:val="18"/>
              </w:rPr>
            </w:pPr>
            <w:r w:rsidRPr="00374A0C">
              <w:rPr>
                <w:i/>
                <w:sz w:val="18"/>
              </w:rPr>
              <w:t xml:space="preserve">Use </w:t>
            </w:r>
            <w:r w:rsidRPr="00374A0C">
              <w:rPr>
                <w:i/>
                <w:sz w:val="18"/>
                <w:u w:val="single"/>
              </w:rPr>
              <w:t>one</w:t>
            </w:r>
            <w:r w:rsidRPr="00374A0C">
              <w:rPr>
                <w:i/>
                <w:sz w:val="18"/>
              </w:rPr>
              <w:t xml:space="preserve"> of the following categories:</w:t>
            </w:r>
            <w:r w:rsidRPr="00374A0C">
              <w:rPr>
                <w:b/>
                <w:i/>
                <w:sz w:val="18"/>
              </w:rPr>
              <w:br/>
            </w:r>
            <w:proofErr w:type="gramStart"/>
            <w:r w:rsidRPr="00374A0C">
              <w:rPr>
                <w:b/>
                <w:i/>
                <w:sz w:val="18"/>
              </w:rPr>
              <w:t>F</w:t>
            </w:r>
            <w:r w:rsidRPr="00374A0C">
              <w:rPr>
                <w:i/>
                <w:sz w:val="18"/>
              </w:rPr>
              <w:t xml:space="preserve">  (</w:t>
            </w:r>
            <w:proofErr w:type="gramEnd"/>
            <w:r w:rsidRPr="00374A0C">
              <w:rPr>
                <w:i/>
                <w:sz w:val="18"/>
              </w:rPr>
              <w:t>correction)</w:t>
            </w:r>
            <w:r w:rsidRPr="00374A0C">
              <w:rPr>
                <w:i/>
                <w:sz w:val="18"/>
              </w:rPr>
              <w:br/>
            </w:r>
            <w:r w:rsidRPr="00374A0C">
              <w:rPr>
                <w:b/>
                <w:i/>
                <w:sz w:val="18"/>
              </w:rPr>
              <w:t>A</w:t>
            </w:r>
            <w:r w:rsidRPr="00374A0C">
              <w:rPr>
                <w:i/>
                <w:sz w:val="18"/>
              </w:rPr>
              <w:t xml:space="preserve">  (mirror corresponding to a change in an earlier </w:t>
            </w:r>
            <w:r w:rsidRPr="00374A0C">
              <w:rPr>
                <w:i/>
                <w:sz w:val="18"/>
              </w:rPr>
              <w:tab/>
            </w:r>
            <w:r w:rsidRPr="00374A0C">
              <w:rPr>
                <w:i/>
                <w:sz w:val="18"/>
              </w:rPr>
              <w:tab/>
            </w:r>
            <w:r w:rsidRPr="00374A0C">
              <w:rPr>
                <w:i/>
                <w:sz w:val="18"/>
              </w:rPr>
              <w:tab/>
            </w:r>
            <w:r w:rsidRPr="00374A0C">
              <w:rPr>
                <w:i/>
                <w:sz w:val="18"/>
              </w:rPr>
              <w:tab/>
            </w:r>
            <w:r w:rsidRPr="00374A0C">
              <w:rPr>
                <w:i/>
                <w:sz w:val="18"/>
              </w:rPr>
              <w:tab/>
            </w:r>
            <w:r w:rsidRPr="00374A0C">
              <w:rPr>
                <w:i/>
                <w:sz w:val="18"/>
              </w:rPr>
              <w:tab/>
            </w:r>
            <w:r w:rsidRPr="00374A0C">
              <w:rPr>
                <w:i/>
                <w:sz w:val="18"/>
              </w:rPr>
              <w:tab/>
            </w:r>
            <w:r w:rsidRPr="00374A0C">
              <w:rPr>
                <w:i/>
                <w:sz w:val="18"/>
              </w:rPr>
              <w:tab/>
            </w:r>
            <w:r w:rsidRPr="00374A0C">
              <w:rPr>
                <w:i/>
                <w:sz w:val="18"/>
              </w:rPr>
              <w:tab/>
            </w:r>
            <w:r w:rsidRPr="00374A0C">
              <w:rPr>
                <w:i/>
                <w:sz w:val="18"/>
              </w:rPr>
              <w:tab/>
            </w:r>
            <w:r w:rsidRPr="00374A0C">
              <w:rPr>
                <w:i/>
                <w:sz w:val="18"/>
              </w:rPr>
              <w:tab/>
            </w:r>
            <w:r w:rsidRPr="00374A0C">
              <w:rPr>
                <w:i/>
                <w:sz w:val="18"/>
              </w:rPr>
              <w:tab/>
            </w:r>
            <w:r w:rsidRPr="00374A0C">
              <w:rPr>
                <w:i/>
                <w:sz w:val="18"/>
              </w:rPr>
              <w:tab/>
              <w:t>release)</w:t>
            </w:r>
            <w:r w:rsidRPr="00374A0C">
              <w:rPr>
                <w:i/>
                <w:sz w:val="18"/>
              </w:rPr>
              <w:br/>
            </w:r>
            <w:r w:rsidRPr="00374A0C">
              <w:rPr>
                <w:b/>
                <w:i/>
                <w:sz w:val="18"/>
              </w:rPr>
              <w:t>B</w:t>
            </w:r>
            <w:r w:rsidRPr="00374A0C">
              <w:rPr>
                <w:i/>
                <w:sz w:val="18"/>
              </w:rPr>
              <w:t xml:space="preserve">  (addition of feature), </w:t>
            </w:r>
            <w:r w:rsidRPr="00374A0C">
              <w:rPr>
                <w:i/>
                <w:sz w:val="18"/>
              </w:rPr>
              <w:br/>
            </w:r>
            <w:r w:rsidRPr="00374A0C">
              <w:rPr>
                <w:b/>
                <w:i/>
                <w:sz w:val="18"/>
              </w:rPr>
              <w:t>C</w:t>
            </w:r>
            <w:r w:rsidRPr="00374A0C">
              <w:rPr>
                <w:i/>
                <w:sz w:val="18"/>
              </w:rPr>
              <w:t xml:space="preserve">  (functional modification of feature)</w:t>
            </w:r>
            <w:r w:rsidRPr="00374A0C">
              <w:rPr>
                <w:i/>
                <w:sz w:val="18"/>
              </w:rPr>
              <w:br/>
            </w:r>
            <w:r w:rsidRPr="00374A0C">
              <w:rPr>
                <w:b/>
                <w:i/>
                <w:sz w:val="18"/>
              </w:rPr>
              <w:t>D</w:t>
            </w:r>
            <w:r w:rsidRPr="00374A0C">
              <w:rPr>
                <w:i/>
                <w:sz w:val="18"/>
              </w:rPr>
              <w:t xml:space="preserve">  (editorial modification)</w:t>
            </w:r>
          </w:p>
          <w:p w14:paraId="064CBBE2" w14:textId="77777777" w:rsidR="00340EE3" w:rsidRPr="00374A0C" w:rsidRDefault="000A0E7B">
            <w:pPr>
              <w:pStyle w:val="CRCoverPage"/>
            </w:pPr>
            <w:r w:rsidRPr="00374A0C">
              <w:rPr>
                <w:sz w:val="18"/>
              </w:rPr>
              <w:t>Detailed explanations of the above categories can</w:t>
            </w:r>
            <w:r w:rsidRPr="00374A0C">
              <w:rPr>
                <w:sz w:val="18"/>
              </w:rPr>
              <w:br/>
              <w:t xml:space="preserve">be found in 3GPP </w:t>
            </w:r>
            <w:hyperlink r:id="rId11" w:history="1">
              <w:r w:rsidRPr="00374A0C">
                <w:rPr>
                  <w:rStyle w:val="af"/>
                  <w:sz w:val="18"/>
                </w:rPr>
                <w:t>TR 21.900</w:t>
              </w:r>
            </w:hyperlink>
            <w:r w:rsidRPr="00374A0C">
              <w:rPr>
                <w:sz w:val="18"/>
              </w:rPr>
              <w:t>.</w:t>
            </w:r>
          </w:p>
        </w:tc>
        <w:tc>
          <w:tcPr>
            <w:tcW w:w="3120" w:type="dxa"/>
            <w:gridSpan w:val="2"/>
            <w:tcBorders>
              <w:bottom w:val="single" w:sz="4" w:space="0" w:color="auto"/>
              <w:right w:val="single" w:sz="4" w:space="0" w:color="auto"/>
            </w:tcBorders>
          </w:tcPr>
          <w:p w14:paraId="48D08659" w14:textId="77777777" w:rsidR="00340EE3" w:rsidRPr="00374A0C" w:rsidRDefault="000A0E7B">
            <w:pPr>
              <w:pStyle w:val="CRCoverPage"/>
              <w:tabs>
                <w:tab w:val="left" w:pos="950"/>
              </w:tabs>
              <w:spacing w:after="0"/>
              <w:ind w:left="241" w:hanging="241"/>
              <w:rPr>
                <w:i/>
                <w:sz w:val="18"/>
              </w:rPr>
            </w:pPr>
            <w:r w:rsidRPr="00374A0C">
              <w:rPr>
                <w:i/>
                <w:sz w:val="18"/>
              </w:rPr>
              <w:t xml:space="preserve">Use </w:t>
            </w:r>
            <w:r w:rsidRPr="00374A0C">
              <w:rPr>
                <w:i/>
                <w:sz w:val="18"/>
                <w:u w:val="single"/>
              </w:rPr>
              <w:t>one</w:t>
            </w:r>
            <w:r w:rsidRPr="00374A0C">
              <w:rPr>
                <w:i/>
                <w:sz w:val="18"/>
              </w:rPr>
              <w:t xml:space="preserve"> of the following releases:</w:t>
            </w:r>
            <w:r w:rsidRPr="00374A0C">
              <w:rPr>
                <w:i/>
                <w:sz w:val="18"/>
              </w:rPr>
              <w:br/>
              <w:t>Rel-8</w:t>
            </w:r>
            <w:r w:rsidRPr="00374A0C">
              <w:rPr>
                <w:i/>
                <w:sz w:val="18"/>
              </w:rPr>
              <w:tab/>
              <w:t>(Release 8)</w:t>
            </w:r>
            <w:r w:rsidRPr="00374A0C">
              <w:rPr>
                <w:i/>
                <w:sz w:val="18"/>
              </w:rPr>
              <w:br/>
              <w:t>Rel-9</w:t>
            </w:r>
            <w:r w:rsidRPr="00374A0C">
              <w:rPr>
                <w:i/>
                <w:sz w:val="18"/>
              </w:rPr>
              <w:tab/>
              <w:t>(Release 9)</w:t>
            </w:r>
            <w:r w:rsidRPr="00374A0C">
              <w:rPr>
                <w:i/>
                <w:sz w:val="18"/>
              </w:rPr>
              <w:br/>
              <w:t>Rel-10</w:t>
            </w:r>
            <w:r w:rsidRPr="00374A0C">
              <w:rPr>
                <w:i/>
                <w:sz w:val="18"/>
              </w:rPr>
              <w:tab/>
              <w:t>(Release 10)</w:t>
            </w:r>
            <w:r w:rsidRPr="00374A0C">
              <w:rPr>
                <w:i/>
                <w:sz w:val="18"/>
              </w:rPr>
              <w:br/>
              <w:t>Rel-11</w:t>
            </w:r>
            <w:r w:rsidRPr="00374A0C">
              <w:rPr>
                <w:i/>
                <w:sz w:val="18"/>
              </w:rPr>
              <w:tab/>
              <w:t>(Release 11)</w:t>
            </w:r>
            <w:r w:rsidRPr="00374A0C">
              <w:rPr>
                <w:i/>
                <w:sz w:val="18"/>
              </w:rPr>
              <w:br/>
              <w:t>…</w:t>
            </w:r>
            <w:r w:rsidRPr="00374A0C">
              <w:rPr>
                <w:i/>
                <w:sz w:val="18"/>
              </w:rPr>
              <w:br/>
              <w:t>Rel-16</w:t>
            </w:r>
            <w:r w:rsidRPr="00374A0C">
              <w:rPr>
                <w:i/>
                <w:sz w:val="18"/>
              </w:rPr>
              <w:tab/>
              <w:t>(Release 16)</w:t>
            </w:r>
            <w:r w:rsidRPr="00374A0C">
              <w:rPr>
                <w:i/>
                <w:sz w:val="18"/>
              </w:rPr>
              <w:br/>
              <w:t>Rel-17</w:t>
            </w:r>
            <w:r w:rsidRPr="00374A0C">
              <w:rPr>
                <w:i/>
                <w:sz w:val="18"/>
              </w:rPr>
              <w:tab/>
              <w:t>(Release 17)</w:t>
            </w:r>
            <w:r w:rsidRPr="00374A0C">
              <w:rPr>
                <w:i/>
                <w:sz w:val="18"/>
              </w:rPr>
              <w:br/>
              <w:t>Rel-18</w:t>
            </w:r>
            <w:r w:rsidRPr="00374A0C">
              <w:rPr>
                <w:i/>
                <w:sz w:val="18"/>
              </w:rPr>
              <w:tab/>
              <w:t>(Release 18)</w:t>
            </w:r>
            <w:r w:rsidRPr="00374A0C">
              <w:rPr>
                <w:i/>
                <w:sz w:val="18"/>
              </w:rPr>
              <w:br/>
              <w:t>Rel-19</w:t>
            </w:r>
            <w:r w:rsidRPr="00374A0C">
              <w:rPr>
                <w:i/>
                <w:sz w:val="18"/>
              </w:rPr>
              <w:tab/>
              <w:t>(Release 19)</w:t>
            </w:r>
          </w:p>
        </w:tc>
      </w:tr>
      <w:tr w:rsidR="00340EE3" w:rsidRPr="00374A0C" w14:paraId="3129B1F1" w14:textId="77777777">
        <w:tc>
          <w:tcPr>
            <w:tcW w:w="1843" w:type="dxa"/>
          </w:tcPr>
          <w:p w14:paraId="6E109EA8" w14:textId="77777777" w:rsidR="00340EE3" w:rsidRPr="00374A0C" w:rsidRDefault="00340EE3">
            <w:pPr>
              <w:pStyle w:val="CRCoverPage"/>
              <w:spacing w:after="0"/>
              <w:rPr>
                <w:b/>
                <w:i/>
                <w:sz w:val="8"/>
                <w:szCs w:val="8"/>
              </w:rPr>
            </w:pPr>
          </w:p>
        </w:tc>
        <w:tc>
          <w:tcPr>
            <w:tcW w:w="7797" w:type="dxa"/>
            <w:gridSpan w:val="10"/>
          </w:tcPr>
          <w:p w14:paraId="0EA37E1C" w14:textId="77777777" w:rsidR="00340EE3" w:rsidRPr="00374A0C" w:rsidRDefault="00340EE3">
            <w:pPr>
              <w:pStyle w:val="CRCoverPage"/>
              <w:spacing w:after="0"/>
              <w:rPr>
                <w:sz w:val="8"/>
                <w:szCs w:val="8"/>
              </w:rPr>
            </w:pPr>
          </w:p>
        </w:tc>
      </w:tr>
      <w:tr w:rsidR="00340EE3" w:rsidRPr="00374A0C" w14:paraId="0D5FB9D4" w14:textId="77777777">
        <w:tc>
          <w:tcPr>
            <w:tcW w:w="2694" w:type="dxa"/>
            <w:gridSpan w:val="2"/>
            <w:tcBorders>
              <w:top w:val="single" w:sz="4" w:space="0" w:color="auto"/>
              <w:left w:val="single" w:sz="4" w:space="0" w:color="auto"/>
            </w:tcBorders>
          </w:tcPr>
          <w:p w14:paraId="279C461D" w14:textId="77777777" w:rsidR="00340EE3" w:rsidRPr="00374A0C" w:rsidRDefault="000A0E7B">
            <w:pPr>
              <w:pStyle w:val="CRCoverPage"/>
              <w:tabs>
                <w:tab w:val="right" w:pos="2184"/>
              </w:tabs>
              <w:spacing w:after="0"/>
              <w:rPr>
                <w:b/>
                <w:i/>
              </w:rPr>
            </w:pPr>
            <w:r w:rsidRPr="00374A0C">
              <w:rPr>
                <w:b/>
                <w:i/>
              </w:rPr>
              <w:t>Reason for change:</w:t>
            </w:r>
          </w:p>
        </w:tc>
        <w:tc>
          <w:tcPr>
            <w:tcW w:w="6946" w:type="dxa"/>
            <w:gridSpan w:val="9"/>
            <w:tcBorders>
              <w:top w:val="single" w:sz="4" w:space="0" w:color="auto"/>
              <w:right w:val="single" w:sz="4" w:space="0" w:color="auto"/>
            </w:tcBorders>
            <w:shd w:val="pct30" w:color="FFFF00" w:fill="auto"/>
          </w:tcPr>
          <w:p w14:paraId="7FFD9DF7" w14:textId="56F99838" w:rsidR="00911D11" w:rsidRDefault="00374D6F" w:rsidP="00270873">
            <w:pPr>
              <w:pStyle w:val="CRCoverPage"/>
              <w:spacing w:afterLines="50"/>
              <w:rPr>
                <w:rFonts w:eastAsia="宋体"/>
                <w:lang w:val="en-US" w:eastAsia="zh-CN"/>
              </w:rPr>
            </w:pPr>
            <w:r>
              <w:rPr>
                <w:rFonts w:eastAsia="宋体" w:hint="eastAsia"/>
                <w:lang w:val="en-US" w:eastAsia="zh-CN"/>
              </w:rPr>
              <w:t>I</w:t>
            </w:r>
            <w:r>
              <w:rPr>
                <w:rFonts w:eastAsia="宋体"/>
                <w:lang w:val="en-US" w:eastAsia="zh-CN"/>
              </w:rPr>
              <w:t xml:space="preserve">n the current procedure of </w:t>
            </w:r>
            <w:r w:rsidRPr="00374D6F">
              <w:rPr>
                <w:rFonts w:eastAsia="宋体"/>
                <w:lang w:val="en-US" w:eastAsia="zh-CN"/>
              </w:rPr>
              <w:t>Modification of User Plane Connection between UE and LMF</w:t>
            </w:r>
            <w:r w:rsidR="00671686">
              <w:rPr>
                <w:rFonts w:eastAsia="宋体"/>
                <w:lang w:val="en-US" w:eastAsia="zh-CN"/>
              </w:rPr>
              <w:t xml:space="preserve"> of </w:t>
            </w:r>
            <w:r w:rsidR="007935DE">
              <w:rPr>
                <w:rFonts w:eastAsia="宋体"/>
                <w:lang w:val="en-US" w:eastAsia="zh-CN"/>
              </w:rPr>
              <w:t>clause 6.18.3</w:t>
            </w:r>
            <w:r w:rsidR="00D9517F">
              <w:rPr>
                <w:rFonts w:eastAsia="宋体"/>
                <w:lang w:val="en-US" w:eastAsia="zh-CN"/>
              </w:rPr>
              <w:t>,</w:t>
            </w:r>
            <w:r w:rsidR="00292F19">
              <w:rPr>
                <w:rFonts w:eastAsia="宋体"/>
                <w:lang w:val="en-US" w:eastAsia="zh-CN"/>
              </w:rPr>
              <w:t xml:space="preserve"> the </w:t>
            </w:r>
            <w:r w:rsidR="00292F19">
              <w:rPr>
                <w:rFonts w:eastAsia="宋体" w:hint="eastAsia"/>
                <w:lang w:val="en-US" w:eastAsia="zh-CN"/>
              </w:rPr>
              <w:t>logic</w:t>
            </w:r>
            <w:r w:rsidR="004D3E52">
              <w:rPr>
                <w:rFonts w:eastAsia="宋体"/>
                <w:lang w:val="en-US" w:eastAsia="zh-CN"/>
              </w:rPr>
              <w:t xml:space="preserve"> of step 1b on</w:t>
            </w:r>
            <w:r w:rsidR="00292F19">
              <w:rPr>
                <w:rFonts w:eastAsia="宋体"/>
                <w:lang w:val="en-US" w:eastAsia="zh-CN"/>
              </w:rPr>
              <w:t xml:space="preserve"> </w:t>
            </w:r>
            <w:r w:rsidR="00292F19">
              <w:rPr>
                <w:rFonts w:eastAsia="宋体" w:hint="eastAsia"/>
                <w:lang w:val="en-US" w:eastAsia="zh-CN"/>
              </w:rPr>
              <w:t>how</w:t>
            </w:r>
            <w:r w:rsidR="00292F19">
              <w:rPr>
                <w:rFonts w:eastAsia="宋体"/>
                <w:lang w:val="en-US" w:eastAsia="zh-CN"/>
              </w:rPr>
              <w:t xml:space="preserve"> </w:t>
            </w:r>
            <w:r w:rsidR="00292F19">
              <w:rPr>
                <w:rFonts w:eastAsia="宋体" w:hint="eastAsia"/>
                <w:lang w:val="en-US" w:eastAsia="zh-CN"/>
              </w:rPr>
              <w:t>AMF</w:t>
            </w:r>
            <w:r w:rsidR="00292F19">
              <w:rPr>
                <w:rFonts w:eastAsia="宋体"/>
                <w:lang w:val="en-US" w:eastAsia="zh-CN"/>
              </w:rPr>
              <w:t xml:space="preserve"> </w:t>
            </w:r>
            <w:r w:rsidR="00292F19">
              <w:rPr>
                <w:rFonts w:eastAsia="宋体" w:hint="eastAsia"/>
                <w:lang w:val="en-US" w:eastAsia="zh-CN"/>
              </w:rPr>
              <w:t>re</w:t>
            </w:r>
            <w:r w:rsidR="00292F19">
              <w:rPr>
                <w:rFonts w:eastAsia="宋体"/>
                <w:lang w:val="en-US" w:eastAsia="zh-CN"/>
              </w:rPr>
              <w:t>selects LMF is not clear</w:t>
            </w:r>
            <w:r w:rsidR="009105EE">
              <w:rPr>
                <w:rFonts w:eastAsia="宋体"/>
                <w:lang w:val="en-US" w:eastAsia="zh-CN"/>
              </w:rPr>
              <w:t xml:space="preserve"> or correct</w:t>
            </w:r>
            <w:r w:rsidR="00292F19">
              <w:rPr>
                <w:rFonts w:eastAsia="宋体"/>
                <w:lang w:val="en-US" w:eastAsia="zh-CN"/>
              </w:rPr>
              <w:t>.</w:t>
            </w:r>
            <w:r w:rsidR="00270873">
              <w:rPr>
                <w:rFonts w:eastAsia="宋体"/>
                <w:lang w:val="en-US" w:eastAsia="zh-CN"/>
              </w:rPr>
              <w:t xml:space="preserve"> </w:t>
            </w:r>
          </w:p>
          <w:p w14:paraId="0BEFE638" w14:textId="084A9939" w:rsidR="00270873" w:rsidRPr="00911D11" w:rsidRDefault="00270873" w:rsidP="00270873">
            <w:pPr>
              <w:pStyle w:val="CRCoverPage"/>
              <w:spacing w:afterLines="50"/>
              <w:rPr>
                <w:rFonts w:eastAsia="宋体"/>
                <w:lang w:val="en-US" w:eastAsia="zh-CN"/>
              </w:rPr>
            </w:pPr>
            <w:r>
              <w:rPr>
                <w:lang w:eastAsia="zh-CN"/>
              </w:rPr>
              <w:t xml:space="preserve">AMF </w:t>
            </w:r>
            <w:r w:rsidR="006954E8">
              <w:rPr>
                <w:lang w:eastAsia="zh-CN"/>
              </w:rPr>
              <w:t>*</w:t>
            </w:r>
            <w:r w:rsidR="00A840FF">
              <w:rPr>
                <w:lang w:eastAsia="zh-CN"/>
              </w:rPr>
              <w:t>should</w:t>
            </w:r>
            <w:r w:rsidR="006954E8">
              <w:rPr>
                <w:lang w:eastAsia="zh-CN"/>
              </w:rPr>
              <w:t>*</w:t>
            </w:r>
            <w:r w:rsidR="00A840FF">
              <w:rPr>
                <w:lang w:eastAsia="zh-CN"/>
              </w:rPr>
              <w:t xml:space="preserve"> </w:t>
            </w:r>
            <w:r>
              <w:rPr>
                <w:lang w:eastAsia="zh-CN"/>
              </w:rPr>
              <w:t xml:space="preserve">perform LMF reselection if a target LMF identification received from source LMF for user plane positioning, or AMF </w:t>
            </w:r>
            <w:r w:rsidR="00F32E72">
              <w:rPr>
                <w:lang w:eastAsia="zh-CN"/>
              </w:rPr>
              <w:t>*</w:t>
            </w:r>
            <w:r>
              <w:rPr>
                <w:lang w:eastAsia="zh-CN"/>
              </w:rPr>
              <w:t>may</w:t>
            </w:r>
            <w:r w:rsidR="00F32E72">
              <w:rPr>
                <w:lang w:eastAsia="zh-CN"/>
              </w:rPr>
              <w:t>*</w:t>
            </w:r>
            <w:r>
              <w:rPr>
                <w:lang w:eastAsia="zh-CN"/>
              </w:rPr>
              <w:t xml:space="preserve"> perform LMF reselection if a UE established a</w:t>
            </w:r>
            <w:r w:rsidR="006217B4">
              <w:rPr>
                <w:lang w:eastAsia="zh-CN"/>
              </w:rPr>
              <w:t>n</w:t>
            </w:r>
            <w:r>
              <w:rPr>
                <w:lang w:eastAsia="zh-CN"/>
              </w:rPr>
              <w:t xml:space="preserve"> LCS UP connection with the source LMF</w:t>
            </w:r>
            <w:r w:rsidR="007B6500">
              <w:rPr>
                <w:lang w:eastAsia="zh-CN"/>
              </w:rPr>
              <w:t xml:space="preserve"> and the UE moves to a new location.</w:t>
            </w:r>
          </w:p>
        </w:tc>
      </w:tr>
      <w:tr w:rsidR="00340EE3" w:rsidRPr="00374A0C" w14:paraId="47452ED7" w14:textId="77777777">
        <w:tc>
          <w:tcPr>
            <w:tcW w:w="2694" w:type="dxa"/>
            <w:gridSpan w:val="2"/>
            <w:tcBorders>
              <w:left w:val="single" w:sz="4" w:space="0" w:color="auto"/>
            </w:tcBorders>
          </w:tcPr>
          <w:p w14:paraId="2C68B86F" w14:textId="77777777" w:rsidR="00340EE3" w:rsidRPr="00374A0C" w:rsidRDefault="00340EE3">
            <w:pPr>
              <w:pStyle w:val="CRCoverPage"/>
              <w:spacing w:after="0"/>
              <w:rPr>
                <w:b/>
                <w:i/>
                <w:sz w:val="8"/>
                <w:szCs w:val="8"/>
              </w:rPr>
            </w:pPr>
          </w:p>
        </w:tc>
        <w:tc>
          <w:tcPr>
            <w:tcW w:w="6946" w:type="dxa"/>
            <w:gridSpan w:val="9"/>
            <w:tcBorders>
              <w:right w:val="single" w:sz="4" w:space="0" w:color="auto"/>
            </w:tcBorders>
          </w:tcPr>
          <w:p w14:paraId="48783990" w14:textId="77777777" w:rsidR="00340EE3" w:rsidRPr="00374A0C" w:rsidRDefault="00340EE3">
            <w:pPr>
              <w:pStyle w:val="CRCoverPage"/>
              <w:spacing w:after="0"/>
              <w:rPr>
                <w:sz w:val="8"/>
                <w:szCs w:val="8"/>
              </w:rPr>
            </w:pPr>
          </w:p>
        </w:tc>
      </w:tr>
      <w:tr w:rsidR="00340EE3" w:rsidRPr="00374A0C" w14:paraId="4B4DF01A" w14:textId="77777777">
        <w:tc>
          <w:tcPr>
            <w:tcW w:w="2694" w:type="dxa"/>
            <w:gridSpan w:val="2"/>
            <w:tcBorders>
              <w:left w:val="single" w:sz="4" w:space="0" w:color="auto"/>
            </w:tcBorders>
          </w:tcPr>
          <w:p w14:paraId="4422CCAA" w14:textId="77777777" w:rsidR="00340EE3" w:rsidRPr="00374A0C" w:rsidRDefault="000A0E7B">
            <w:pPr>
              <w:pStyle w:val="CRCoverPage"/>
              <w:tabs>
                <w:tab w:val="right" w:pos="2184"/>
              </w:tabs>
              <w:spacing w:after="0"/>
              <w:rPr>
                <w:b/>
                <w:i/>
              </w:rPr>
            </w:pPr>
            <w:r w:rsidRPr="00374A0C">
              <w:rPr>
                <w:b/>
                <w:i/>
              </w:rPr>
              <w:t>Summary of change:</w:t>
            </w:r>
          </w:p>
        </w:tc>
        <w:tc>
          <w:tcPr>
            <w:tcW w:w="6946" w:type="dxa"/>
            <w:gridSpan w:val="9"/>
            <w:tcBorders>
              <w:right w:val="single" w:sz="4" w:space="0" w:color="auto"/>
            </w:tcBorders>
            <w:shd w:val="pct30" w:color="FFFF00" w:fill="auto"/>
          </w:tcPr>
          <w:p w14:paraId="0DA342FF" w14:textId="6B2A0A4E" w:rsidR="005B7955" w:rsidRPr="00B439DA" w:rsidRDefault="00B439DA" w:rsidP="007F241D">
            <w:pPr>
              <w:pStyle w:val="CRCoverPage"/>
              <w:spacing w:after="0"/>
              <w:rPr>
                <w:rFonts w:eastAsia="宋体"/>
                <w:lang w:val="en-US" w:eastAsia="zh-CN"/>
              </w:rPr>
            </w:pPr>
            <w:r>
              <w:rPr>
                <w:rFonts w:eastAsia="宋体" w:hint="eastAsia"/>
                <w:lang w:val="en-US" w:eastAsia="zh-CN"/>
              </w:rPr>
              <w:t>C</w:t>
            </w:r>
            <w:r>
              <w:rPr>
                <w:rFonts w:eastAsia="宋体"/>
                <w:lang w:val="en-US" w:eastAsia="zh-CN"/>
              </w:rPr>
              <w:t>larify</w:t>
            </w:r>
            <w:r w:rsidR="006E66BD">
              <w:rPr>
                <w:rFonts w:eastAsia="宋体"/>
                <w:lang w:val="en-US" w:eastAsia="zh-CN"/>
              </w:rPr>
              <w:t xml:space="preserve"> in step 1b of clause 6.18.3</w:t>
            </w:r>
            <w:r w:rsidR="00216589">
              <w:rPr>
                <w:rFonts w:eastAsia="宋体"/>
                <w:lang w:val="en-US" w:eastAsia="zh-CN"/>
              </w:rPr>
              <w:t xml:space="preserve"> that </w:t>
            </w:r>
            <w:r w:rsidR="00216589">
              <w:rPr>
                <w:lang w:eastAsia="zh-CN"/>
              </w:rPr>
              <w:t>AMF *should* perform LMF reselection if a target LMF identification received from source LMF for user plane positioning, or AMF *may* perform LMF reselection if a UE established an LCS UP connection with the source LMF and the UE moves to a new location</w:t>
            </w:r>
            <w:r w:rsidR="00DF318B">
              <w:rPr>
                <w:rFonts w:eastAsia="宋体"/>
                <w:lang w:val="en-US" w:eastAsia="zh-CN"/>
              </w:rPr>
              <w:t>.</w:t>
            </w:r>
          </w:p>
        </w:tc>
      </w:tr>
      <w:tr w:rsidR="00340EE3" w:rsidRPr="00374A0C" w14:paraId="1882789D" w14:textId="77777777">
        <w:tc>
          <w:tcPr>
            <w:tcW w:w="2694" w:type="dxa"/>
            <w:gridSpan w:val="2"/>
            <w:tcBorders>
              <w:left w:val="single" w:sz="4" w:space="0" w:color="auto"/>
            </w:tcBorders>
          </w:tcPr>
          <w:p w14:paraId="0800E985" w14:textId="77777777" w:rsidR="00340EE3" w:rsidRPr="00374A0C" w:rsidRDefault="00340EE3">
            <w:pPr>
              <w:pStyle w:val="CRCoverPage"/>
              <w:spacing w:after="0"/>
              <w:rPr>
                <w:b/>
                <w:i/>
                <w:sz w:val="8"/>
                <w:szCs w:val="8"/>
              </w:rPr>
            </w:pPr>
          </w:p>
        </w:tc>
        <w:tc>
          <w:tcPr>
            <w:tcW w:w="6946" w:type="dxa"/>
            <w:gridSpan w:val="9"/>
            <w:tcBorders>
              <w:right w:val="single" w:sz="4" w:space="0" w:color="auto"/>
            </w:tcBorders>
          </w:tcPr>
          <w:p w14:paraId="260B3F27" w14:textId="77777777" w:rsidR="00340EE3" w:rsidRPr="00374A0C" w:rsidRDefault="00340EE3">
            <w:pPr>
              <w:pStyle w:val="CRCoverPage"/>
              <w:spacing w:after="0"/>
              <w:rPr>
                <w:sz w:val="8"/>
                <w:szCs w:val="8"/>
              </w:rPr>
            </w:pPr>
          </w:p>
        </w:tc>
      </w:tr>
      <w:tr w:rsidR="00340EE3" w:rsidRPr="00374A0C" w14:paraId="5BCEF7CA" w14:textId="77777777">
        <w:tc>
          <w:tcPr>
            <w:tcW w:w="2694" w:type="dxa"/>
            <w:gridSpan w:val="2"/>
            <w:tcBorders>
              <w:left w:val="single" w:sz="4" w:space="0" w:color="auto"/>
              <w:bottom w:val="single" w:sz="4" w:space="0" w:color="auto"/>
            </w:tcBorders>
          </w:tcPr>
          <w:p w14:paraId="6059D069" w14:textId="77777777" w:rsidR="00340EE3" w:rsidRPr="00374A0C" w:rsidRDefault="000A0E7B">
            <w:pPr>
              <w:pStyle w:val="CRCoverPage"/>
              <w:tabs>
                <w:tab w:val="right" w:pos="2184"/>
              </w:tabs>
              <w:spacing w:after="0"/>
              <w:rPr>
                <w:b/>
                <w:i/>
              </w:rPr>
            </w:pPr>
            <w:r w:rsidRPr="00374A0C">
              <w:rPr>
                <w:b/>
                <w:i/>
              </w:rPr>
              <w:t>Consequences if not approved:</w:t>
            </w:r>
          </w:p>
        </w:tc>
        <w:tc>
          <w:tcPr>
            <w:tcW w:w="6946" w:type="dxa"/>
            <w:gridSpan w:val="9"/>
            <w:tcBorders>
              <w:bottom w:val="single" w:sz="4" w:space="0" w:color="auto"/>
              <w:right w:val="single" w:sz="4" w:space="0" w:color="auto"/>
            </w:tcBorders>
            <w:shd w:val="pct30" w:color="FFFF00" w:fill="auto"/>
          </w:tcPr>
          <w:p w14:paraId="709D40E1" w14:textId="3520EB90" w:rsidR="00340EE3" w:rsidRPr="00F70960" w:rsidRDefault="00F70960" w:rsidP="00464CC0">
            <w:pPr>
              <w:pStyle w:val="CRCoverPage"/>
              <w:spacing w:after="0"/>
              <w:rPr>
                <w:rFonts w:eastAsia="宋体"/>
                <w:lang w:eastAsia="zh-CN"/>
              </w:rPr>
            </w:pPr>
            <w:r>
              <w:rPr>
                <w:rFonts w:eastAsia="宋体" w:hint="eastAsia"/>
                <w:lang w:eastAsia="zh-CN"/>
              </w:rPr>
              <w:t>N</w:t>
            </w:r>
            <w:r>
              <w:rPr>
                <w:rFonts w:eastAsia="宋体"/>
                <w:lang w:eastAsia="zh-CN"/>
              </w:rPr>
              <w:t xml:space="preserve">ot correct implementation of </w:t>
            </w:r>
            <w:r w:rsidR="008D2899">
              <w:rPr>
                <w:rFonts w:eastAsia="宋体"/>
                <w:lang w:eastAsia="zh-CN"/>
              </w:rPr>
              <w:t xml:space="preserve">LMF </w:t>
            </w:r>
            <w:r w:rsidR="00767248">
              <w:rPr>
                <w:rFonts w:eastAsia="宋体"/>
                <w:lang w:eastAsia="zh-CN"/>
              </w:rPr>
              <w:t>reselection</w:t>
            </w:r>
            <w:r w:rsidR="008D2899">
              <w:rPr>
                <w:rFonts w:eastAsia="宋体"/>
                <w:lang w:eastAsia="zh-CN"/>
              </w:rPr>
              <w:t xml:space="preserve"> for LCS UP connection</w:t>
            </w:r>
          </w:p>
        </w:tc>
      </w:tr>
      <w:tr w:rsidR="00340EE3" w:rsidRPr="00374A0C" w14:paraId="623D24CA" w14:textId="77777777">
        <w:tc>
          <w:tcPr>
            <w:tcW w:w="2694" w:type="dxa"/>
            <w:gridSpan w:val="2"/>
          </w:tcPr>
          <w:p w14:paraId="2E04EA8F" w14:textId="77777777" w:rsidR="00340EE3" w:rsidRPr="00374A0C" w:rsidRDefault="00340EE3">
            <w:pPr>
              <w:pStyle w:val="CRCoverPage"/>
              <w:spacing w:after="0"/>
              <w:rPr>
                <w:b/>
                <w:i/>
                <w:sz w:val="8"/>
                <w:szCs w:val="8"/>
              </w:rPr>
            </w:pPr>
          </w:p>
        </w:tc>
        <w:tc>
          <w:tcPr>
            <w:tcW w:w="6946" w:type="dxa"/>
            <w:gridSpan w:val="9"/>
          </w:tcPr>
          <w:p w14:paraId="0DA73230" w14:textId="77777777" w:rsidR="00340EE3" w:rsidRPr="00374A0C" w:rsidRDefault="00340EE3">
            <w:pPr>
              <w:pStyle w:val="CRCoverPage"/>
              <w:spacing w:after="0"/>
              <w:rPr>
                <w:sz w:val="8"/>
                <w:szCs w:val="8"/>
              </w:rPr>
            </w:pPr>
          </w:p>
        </w:tc>
      </w:tr>
      <w:tr w:rsidR="00340EE3" w:rsidRPr="00374A0C" w14:paraId="7AEED160" w14:textId="77777777">
        <w:tc>
          <w:tcPr>
            <w:tcW w:w="2694" w:type="dxa"/>
            <w:gridSpan w:val="2"/>
            <w:tcBorders>
              <w:top w:val="single" w:sz="4" w:space="0" w:color="auto"/>
              <w:left w:val="single" w:sz="4" w:space="0" w:color="auto"/>
            </w:tcBorders>
          </w:tcPr>
          <w:p w14:paraId="5EB952EA" w14:textId="77777777" w:rsidR="00340EE3" w:rsidRPr="00374A0C" w:rsidRDefault="000A0E7B">
            <w:pPr>
              <w:pStyle w:val="CRCoverPage"/>
              <w:tabs>
                <w:tab w:val="right" w:pos="2184"/>
              </w:tabs>
              <w:spacing w:after="0"/>
              <w:rPr>
                <w:b/>
                <w:i/>
              </w:rPr>
            </w:pPr>
            <w:r w:rsidRPr="00374A0C">
              <w:rPr>
                <w:b/>
                <w:i/>
              </w:rPr>
              <w:t>Clauses affected:</w:t>
            </w:r>
          </w:p>
        </w:tc>
        <w:tc>
          <w:tcPr>
            <w:tcW w:w="6946" w:type="dxa"/>
            <w:gridSpan w:val="9"/>
            <w:tcBorders>
              <w:top w:val="single" w:sz="4" w:space="0" w:color="auto"/>
              <w:right w:val="single" w:sz="4" w:space="0" w:color="auto"/>
            </w:tcBorders>
            <w:shd w:val="pct30" w:color="FFFF00" w:fill="auto"/>
          </w:tcPr>
          <w:p w14:paraId="06AECCAE" w14:textId="2E76C439" w:rsidR="00340EE3" w:rsidRPr="00374A0C" w:rsidRDefault="00377BEA" w:rsidP="0019572E">
            <w:pPr>
              <w:pStyle w:val="CRCoverPage"/>
              <w:spacing w:after="0"/>
              <w:rPr>
                <w:lang w:eastAsia="ja-JP"/>
              </w:rPr>
            </w:pPr>
            <w:r>
              <w:rPr>
                <w:lang w:eastAsia="ja-JP"/>
              </w:rPr>
              <w:t>6</w:t>
            </w:r>
            <w:r w:rsidR="000A0E7B" w:rsidRPr="00374A0C">
              <w:rPr>
                <w:lang w:eastAsia="ja-JP"/>
              </w:rPr>
              <w:t>.</w:t>
            </w:r>
            <w:r>
              <w:rPr>
                <w:lang w:eastAsia="ja-JP"/>
              </w:rPr>
              <w:t>18.3</w:t>
            </w:r>
          </w:p>
        </w:tc>
      </w:tr>
      <w:tr w:rsidR="00340EE3" w:rsidRPr="00374A0C" w14:paraId="7B27AA11" w14:textId="77777777">
        <w:tc>
          <w:tcPr>
            <w:tcW w:w="2694" w:type="dxa"/>
            <w:gridSpan w:val="2"/>
            <w:tcBorders>
              <w:left w:val="single" w:sz="4" w:space="0" w:color="auto"/>
            </w:tcBorders>
          </w:tcPr>
          <w:p w14:paraId="36E3497C" w14:textId="77777777" w:rsidR="00340EE3" w:rsidRPr="00374A0C" w:rsidRDefault="00340EE3">
            <w:pPr>
              <w:pStyle w:val="CRCoverPage"/>
              <w:spacing w:after="0"/>
              <w:rPr>
                <w:b/>
                <w:i/>
                <w:sz w:val="8"/>
                <w:szCs w:val="8"/>
              </w:rPr>
            </w:pPr>
          </w:p>
        </w:tc>
        <w:tc>
          <w:tcPr>
            <w:tcW w:w="6946" w:type="dxa"/>
            <w:gridSpan w:val="9"/>
            <w:tcBorders>
              <w:right w:val="single" w:sz="4" w:space="0" w:color="auto"/>
            </w:tcBorders>
          </w:tcPr>
          <w:p w14:paraId="4886EC65" w14:textId="77777777" w:rsidR="00340EE3" w:rsidRPr="00374A0C" w:rsidRDefault="00340EE3">
            <w:pPr>
              <w:pStyle w:val="CRCoverPage"/>
              <w:spacing w:after="0"/>
              <w:rPr>
                <w:sz w:val="8"/>
                <w:szCs w:val="8"/>
              </w:rPr>
            </w:pPr>
          </w:p>
        </w:tc>
      </w:tr>
      <w:tr w:rsidR="00340EE3" w:rsidRPr="00374A0C" w14:paraId="73468715" w14:textId="77777777">
        <w:tc>
          <w:tcPr>
            <w:tcW w:w="2694" w:type="dxa"/>
            <w:gridSpan w:val="2"/>
            <w:tcBorders>
              <w:left w:val="single" w:sz="4" w:space="0" w:color="auto"/>
            </w:tcBorders>
          </w:tcPr>
          <w:p w14:paraId="3BB4440A" w14:textId="77777777" w:rsidR="00340EE3" w:rsidRPr="00374A0C" w:rsidRDefault="00340EE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A302D6" w14:textId="77777777" w:rsidR="00340EE3" w:rsidRPr="00374A0C" w:rsidRDefault="000A0E7B">
            <w:pPr>
              <w:pStyle w:val="CRCoverPage"/>
              <w:spacing w:after="0"/>
              <w:jc w:val="center"/>
              <w:rPr>
                <w:b/>
                <w:caps/>
              </w:rPr>
            </w:pPr>
            <w:r w:rsidRPr="00374A0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B07EFE" w14:textId="77777777" w:rsidR="00340EE3" w:rsidRPr="00374A0C" w:rsidRDefault="000A0E7B">
            <w:pPr>
              <w:pStyle w:val="CRCoverPage"/>
              <w:spacing w:after="0"/>
              <w:jc w:val="center"/>
              <w:rPr>
                <w:b/>
                <w:caps/>
              </w:rPr>
            </w:pPr>
            <w:r w:rsidRPr="00374A0C">
              <w:rPr>
                <w:b/>
                <w:caps/>
              </w:rPr>
              <w:t>N</w:t>
            </w:r>
          </w:p>
        </w:tc>
        <w:tc>
          <w:tcPr>
            <w:tcW w:w="2977" w:type="dxa"/>
            <w:gridSpan w:val="4"/>
          </w:tcPr>
          <w:p w14:paraId="2B04B968" w14:textId="77777777" w:rsidR="00340EE3" w:rsidRPr="00374A0C" w:rsidRDefault="00340EE3">
            <w:pPr>
              <w:pStyle w:val="CRCoverPage"/>
              <w:tabs>
                <w:tab w:val="right" w:pos="2893"/>
              </w:tabs>
              <w:spacing w:after="0"/>
            </w:pPr>
          </w:p>
        </w:tc>
        <w:tc>
          <w:tcPr>
            <w:tcW w:w="3401" w:type="dxa"/>
            <w:gridSpan w:val="3"/>
            <w:tcBorders>
              <w:right w:val="single" w:sz="4" w:space="0" w:color="auto"/>
            </w:tcBorders>
            <w:shd w:val="clear" w:color="FFFF00" w:fill="auto"/>
          </w:tcPr>
          <w:p w14:paraId="6F498A2B" w14:textId="77777777" w:rsidR="00340EE3" w:rsidRPr="00374A0C" w:rsidRDefault="00340EE3">
            <w:pPr>
              <w:pStyle w:val="CRCoverPage"/>
              <w:spacing w:after="0"/>
              <w:ind w:left="99"/>
            </w:pPr>
          </w:p>
        </w:tc>
      </w:tr>
      <w:tr w:rsidR="00340EE3" w:rsidRPr="00374A0C" w14:paraId="4CFDB812" w14:textId="77777777">
        <w:tc>
          <w:tcPr>
            <w:tcW w:w="2694" w:type="dxa"/>
            <w:gridSpan w:val="2"/>
            <w:tcBorders>
              <w:left w:val="single" w:sz="4" w:space="0" w:color="auto"/>
            </w:tcBorders>
          </w:tcPr>
          <w:p w14:paraId="73B92D62" w14:textId="77777777" w:rsidR="00340EE3" w:rsidRPr="00374A0C" w:rsidRDefault="000A0E7B">
            <w:pPr>
              <w:pStyle w:val="CRCoverPage"/>
              <w:tabs>
                <w:tab w:val="right" w:pos="2184"/>
              </w:tabs>
              <w:spacing w:after="0"/>
              <w:rPr>
                <w:b/>
                <w:i/>
              </w:rPr>
            </w:pPr>
            <w:r w:rsidRPr="00374A0C">
              <w:rPr>
                <w:b/>
                <w:i/>
              </w:rPr>
              <w:t>Other specs</w:t>
            </w:r>
          </w:p>
        </w:tc>
        <w:tc>
          <w:tcPr>
            <w:tcW w:w="284" w:type="dxa"/>
            <w:tcBorders>
              <w:top w:val="single" w:sz="4" w:space="0" w:color="auto"/>
              <w:left w:val="single" w:sz="4" w:space="0" w:color="auto"/>
              <w:bottom w:val="single" w:sz="4" w:space="0" w:color="auto"/>
            </w:tcBorders>
            <w:shd w:val="pct25" w:color="FFFF00" w:fill="auto"/>
          </w:tcPr>
          <w:p w14:paraId="220EF314" w14:textId="77777777" w:rsidR="00340EE3" w:rsidRPr="00374A0C" w:rsidRDefault="00340E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8FFE17" w14:textId="77777777" w:rsidR="00340EE3" w:rsidRPr="00374A0C" w:rsidRDefault="000A0E7B">
            <w:pPr>
              <w:pStyle w:val="CRCoverPage"/>
              <w:spacing w:after="0"/>
              <w:jc w:val="center"/>
              <w:rPr>
                <w:b/>
                <w:caps/>
                <w:lang w:eastAsia="ja-JP"/>
              </w:rPr>
            </w:pPr>
            <w:r w:rsidRPr="00374A0C">
              <w:rPr>
                <w:rFonts w:hint="eastAsia"/>
                <w:b/>
                <w:caps/>
                <w:lang w:eastAsia="ja-JP"/>
              </w:rPr>
              <w:t>X</w:t>
            </w:r>
          </w:p>
        </w:tc>
        <w:tc>
          <w:tcPr>
            <w:tcW w:w="2977" w:type="dxa"/>
            <w:gridSpan w:val="4"/>
          </w:tcPr>
          <w:p w14:paraId="59137831" w14:textId="77777777" w:rsidR="00340EE3" w:rsidRPr="00374A0C" w:rsidRDefault="000A0E7B">
            <w:pPr>
              <w:pStyle w:val="CRCoverPage"/>
              <w:tabs>
                <w:tab w:val="right" w:pos="2893"/>
              </w:tabs>
              <w:spacing w:after="0"/>
            </w:pPr>
            <w:r w:rsidRPr="00374A0C">
              <w:t xml:space="preserve"> Other core specifications</w:t>
            </w:r>
            <w:r w:rsidRPr="00374A0C">
              <w:tab/>
            </w:r>
          </w:p>
        </w:tc>
        <w:tc>
          <w:tcPr>
            <w:tcW w:w="3401" w:type="dxa"/>
            <w:gridSpan w:val="3"/>
            <w:tcBorders>
              <w:right w:val="single" w:sz="4" w:space="0" w:color="auto"/>
            </w:tcBorders>
            <w:shd w:val="pct30" w:color="FFFF00" w:fill="auto"/>
          </w:tcPr>
          <w:p w14:paraId="5AF6E6B6" w14:textId="77777777" w:rsidR="00340EE3" w:rsidRPr="00374A0C" w:rsidRDefault="000A0E7B">
            <w:pPr>
              <w:pStyle w:val="CRCoverPage"/>
              <w:spacing w:after="0"/>
              <w:ind w:left="99"/>
            </w:pPr>
            <w:r w:rsidRPr="00374A0C">
              <w:t xml:space="preserve">TS/TR ... CR ... </w:t>
            </w:r>
          </w:p>
        </w:tc>
      </w:tr>
      <w:tr w:rsidR="00340EE3" w:rsidRPr="00374A0C" w14:paraId="522A6A06" w14:textId="77777777">
        <w:tc>
          <w:tcPr>
            <w:tcW w:w="2694" w:type="dxa"/>
            <w:gridSpan w:val="2"/>
            <w:tcBorders>
              <w:left w:val="single" w:sz="4" w:space="0" w:color="auto"/>
            </w:tcBorders>
          </w:tcPr>
          <w:p w14:paraId="3C8B7038" w14:textId="77777777" w:rsidR="00340EE3" w:rsidRPr="00374A0C" w:rsidRDefault="000A0E7B">
            <w:pPr>
              <w:pStyle w:val="CRCoverPage"/>
              <w:spacing w:after="0"/>
              <w:rPr>
                <w:b/>
                <w:i/>
              </w:rPr>
            </w:pPr>
            <w:r w:rsidRPr="00374A0C">
              <w:rPr>
                <w:b/>
                <w:i/>
              </w:rPr>
              <w:t>affected:</w:t>
            </w:r>
          </w:p>
        </w:tc>
        <w:tc>
          <w:tcPr>
            <w:tcW w:w="284" w:type="dxa"/>
            <w:tcBorders>
              <w:top w:val="single" w:sz="4" w:space="0" w:color="auto"/>
              <w:left w:val="single" w:sz="4" w:space="0" w:color="auto"/>
              <w:bottom w:val="single" w:sz="4" w:space="0" w:color="auto"/>
            </w:tcBorders>
            <w:shd w:val="pct25" w:color="FFFF00" w:fill="auto"/>
          </w:tcPr>
          <w:p w14:paraId="4C5CDA7A" w14:textId="77777777" w:rsidR="00340EE3" w:rsidRPr="00374A0C" w:rsidRDefault="00340E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654C3" w14:textId="77777777" w:rsidR="00340EE3" w:rsidRPr="00374A0C" w:rsidRDefault="000A0E7B">
            <w:pPr>
              <w:pStyle w:val="CRCoverPage"/>
              <w:spacing w:after="0"/>
              <w:jc w:val="center"/>
              <w:rPr>
                <w:b/>
                <w:caps/>
                <w:lang w:eastAsia="ja-JP"/>
              </w:rPr>
            </w:pPr>
            <w:r w:rsidRPr="00374A0C">
              <w:rPr>
                <w:rFonts w:hint="eastAsia"/>
                <w:b/>
                <w:caps/>
                <w:lang w:eastAsia="ja-JP"/>
              </w:rPr>
              <w:t>X</w:t>
            </w:r>
          </w:p>
        </w:tc>
        <w:tc>
          <w:tcPr>
            <w:tcW w:w="2977" w:type="dxa"/>
            <w:gridSpan w:val="4"/>
          </w:tcPr>
          <w:p w14:paraId="3C5E7988" w14:textId="77777777" w:rsidR="00340EE3" w:rsidRPr="00374A0C" w:rsidRDefault="000A0E7B">
            <w:pPr>
              <w:pStyle w:val="CRCoverPage"/>
              <w:spacing w:after="0"/>
            </w:pPr>
            <w:r w:rsidRPr="00374A0C">
              <w:t xml:space="preserve"> Test specifications</w:t>
            </w:r>
          </w:p>
        </w:tc>
        <w:tc>
          <w:tcPr>
            <w:tcW w:w="3401" w:type="dxa"/>
            <w:gridSpan w:val="3"/>
            <w:tcBorders>
              <w:right w:val="single" w:sz="4" w:space="0" w:color="auto"/>
            </w:tcBorders>
            <w:shd w:val="pct30" w:color="FFFF00" w:fill="auto"/>
          </w:tcPr>
          <w:p w14:paraId="0F693532" w14:textId="77777777" w:rsidR="00340EE3" w:rsidRPr="00374A0C" w:rsidRDefault="000A0E7B">
            <w:pPr>
              <w:pStyle w:val="CRCoverPage"/>
              <w:spacing w:after="0"/>
              <w:ind w:left="99"/>
            </w:pPr>
            <w:r w:rsidRPr="00374A0C">
              <w:t xml:space="preserve">TS/TR ... CR ... </w:t>
            </w:r>
          </w:p>
        </w:tc>
      </w:tr>
      <w:tr w:rsidR="00340EE3" w:rsidRPr="00374A0C" w14:paraId="23FF2880" w14:textId="77777777">
        <w:tc>
          <w:tcPr>
            <w:tcW w:w="2694" w:type="dxa"/>
            <w:gridSpan w:val="2"/>
            <w:tcBorders>
              <w:left w:val="single" w:sz="4" w:space="0" w:color="auto"/>
            </w:tcBorders>
          </w:tcPr>
          <w:p w14:paraId="40323E1F" w14:textId="77777777" w:rsidR="00340EE3" w:rsidRPr="00374A0C" w:rsidRDefault="000A0E7B">
            <w:pPr>
              <w:pStyle w:val="CRCoverPage"/>
              <w:spacing w:after="0"/>
              <w:rPr>
                <w:b/>
                <w:i/>
              </w:rPr>
            </w:pPr>
            <w:r w:rsidRPr="00374A0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2861236" w14:textId="77777777" w:rsidR="00340EE3" w:rsidRPr="00374A0C" w:rsidRDefault="00340E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75917C" w14:textId="77777777" w:rsidR="00340EE3" w:rsidRPr="00374A0C" w:rsidRDefault="000A0E7B">
            <w:pPr>
              <w:pStyle w:val="CRCoverPage"/>
              <w:spacing w:after="0"/>
              <w:jc w:val="center"/>
              <w:rPr>
                <w:b/>
                <w:caps/>
                <w:lang w:eastAsia="ja-JP"/>
              </w:rPr>
            </w:pPr>
            <w:r w:rsidRPr="00374A0C">
              <w:rPr>
                <w:rFonts w:hint="eastAsia"/>
                <w:b/>
                <w:caps/>
                <w:lang w:eastAsia="ja-JP"/>
              </w:rPr>
              <w:t>X</w:t>
            </w:r>
          </w:p>
        </w:tc>
        <w:tc>
          <w:tcPr>
            <w:tcW w:w="2977" w:type="dxa"/>
            <w:gridSpan w:val="4"/>
          </w:tcPr>
          <w:p w14:paraId="555B2327" w14:textId="77777777" w:rsidR="00340EE3" w:rsidRPr="00374A0C" w:rsidRDefault="000A0E7B">
            <w:pPr>
              <w:pStyle w:val="CRCoverPage"/>
              <w:spacing w:after="0"/>
            </w:pPr>
            <w:r w:rsidRPr="00374A0C">
              <w:t xml:space="preserve"> O&amp;M Specifications</w:t>
            </w:r>
          </w:p>
        </w:tc>
        <w:tc>
          <w:tcPr>
            <w:tcW w:w="3401" w:type="dxa"/>
            <w:gridSpan w:val="3"/>
            <w:tcBorders>
              <w:right w:val="single" w:sz="4" w:space="0" w:color="auto"/>
            </w:tcBorders>
            <w:shd w:val="pct30" w:color="FFFF00" w:fill="auto"/>
          </w:tcPr>
          <w:p w14:paraId="24607898" w14:textId="77777777" w:rsidR="00340EE3" w:rsidRPr="00374A0C" w:rsidRDefault="000A0E7B">
            <w:pPr>
              <w:pStyle w:val="CRCoverPage"/>
              <w:spacing w:after="0"/>
              <w:ind w:left="99"/>
            </w:pPr>
            <w:r w:rsidRPr="00374A0C">
              <w:t xml:space="preserve">TS/TR ... CR ... </w:t>
            </w:r>
          </w:p>
        </w:tc>
      </w:tr>
      <w:tr w:rsidR="00340EE3" w:rsidRPr="00374A0C" w14:paraId="5138D415" w14:textId="77777777">
        <w:tc>
          <w:tcPr>
            <w:tcW w:w="2694" w:type="dxa"/>
            <w:gridSpan w:val="2"/>
            <w:tcBorders>
              <w:left w:val="single" w:sz="4" w:space="0" w:color="auto"/>
            </w:tcBorders>
          </w:tcPr>
          <w:p w14:paraId="0EC182B5" w14:textId="77777777" w:rsidR="00340EE3" w:rsidRPr="00374A0C" w:rsidRDefault="00340EE3">
            <w:pPr>
              <w:pStyle w:val="CRCoverPage"/>
              <w:spacing w:after="0"/>
              <w:rPr>
                <w:b/>
                <w:i/>
              </w:rPr>
            </w:pPr>
          </w:p>
        </w:tc>
        <w:tc>
          <w:tcPr>
            <w:tcW w:w="6946" w:type="dxa"/>
            <w:gridSpan w:val="9"/>
            <w:tcBorders>
              <w:right w:val="single" w:sz="4" w:space="0" w:color="auto"/>
            </w:tcBorders>
          </w:tcPr>
          <w:p w14:paraId="30C002D1" w14:textId="77777777" w:rsidR="00340EE3" w:rsidRPr="00374A0C" w:rsidRDefault="00340EE3">
            <w:pPr>
              <w:pStyle w:val="CRCoverPage"/>
              <w:spacing w:after="0"/>
            </w:pPr>
          </w:p>
        </w:tc>
      </w:tr>
      <w:tr w:rsidR="00340EE3" w:rsidRPr="00374A0C" w14:paraId="65FCE893" w14:textId="77777777">
        <w:tc>
          <w:tcPr>
            <w:tcW w:w="2694" w:type="dxa"/>
            <w:gridSpan w:val="2"/>
            <w:tcBorders>
              <w:left w:val="single" w:sz="4" w:space="0" w:color="auto"/>
              <w:bottom w:val="single" w:sz="4" w:space="0" w:color="auto"/>
            </w:tcBorders>
          </w:tcPr>
          <w:p w14:paraId="0C2D0066" w14:textId="77777777" w:rsidR="00340EE3" w:rsidRPr="00374A0C" w:rsidRDefault="000A0E7B">
            <w:pPr>
              <w:pStyle w:val="CRCoverPage"/>
              <w:tabs>
                <w:tab w:val="right" w:pos="2184"/>
              </w:tabs>
              <w:spacing w:after="0"/>
              <w:rPr>
                <w:b/>
                <w:i/>
              </w:rPr>
            </w:pPr>
            <w:r w:rsidRPr="00374A0C">
              <w:rPr>
                <w:b/>
                <w:i/>
              </w:rPr>
              <w:t>Other comments:</w:t>
            </w:r>
          </w:p>
        </w:tc>
        <w:tc>
          <w:tcPr>
            <w:tcW w:w="6946" w:type="dxa"/>
            <w:gridSpan w:val="9"/>
            <w:tcBorders>
              <w:bottom w:val="single" w:sz="4" w:space="0" w:color="auto"/>
              <w:right w:val="single" w:sz="4" w:space="0" w:color="auto"/>
            </w:tcBorders>
            <w:shd w:val="pct30" w:color="FFFF00" w:fill="auto"/>
          </w:tcPr>
          <w:p w14:paraId="35750992" w14:textId="31CF534C" w:rsidR="00340EE3" w:rsidRPr="00374A0C" w:rsidRDefault="00340EE3">
            <w:pPr>
              <w:pStyle w:val="CRCoverPage"/>
              <w:spacing w:after="0"/>
              <w:ind w:left="100"/>
            </w:pPr>
          </w:p>
        </w:tc>
      </w:tr>
      <w:tr w:rsidR="00340EE3" w:rsidRPr="00374A0C" w14:paraId="6CC393EF" w14:textId="77777777">
        <w:tc>
          <w:tcPr>
            <w:tcW w:w="2694" w:type="dxa"/>
            <w:gridSpan w:val="2"/>
            <w:tcBorders>
              <w:top w:val="single" w:sz="4" w:space="0" w:color="auto"/>
              <w:bottom w:val="single" w:sz="4" w:space="0" w:color="auto"/>
            </w:tcBorders>
          </w:tcPr>
          <w:p w14:paraId="327334A2" w14:textId="77777777" w:rsidR="00340EE3" w:rsidRPr="00374A0C" w:rsidRDefault="00340E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8B6ED8B" w14:textId="77777777" w:rsidR="00340EE3" w:rsidRPr="00374A0C" w:rsidRDefault="00340EE3">
            <w:pPr>
              <w:pStyle w:val="CRCoverPage"/>
              <w:spacing w:after="0"/>
              <w:ind w:left="100"/>
              <w:rPr>
                <w:sz w:val="8"/>
                <w:szCs w:val="8"/>
              </w:rPr>
            </w:pPr>
          </w:p>
        </w:tc>
      </w:tr>
      <w:tr w:rsidR="00340EE3" w:rsidRPr="00374A0C" w14:paraId="671E652E" w14:textId="77777777">
        <w:tc>
          <w:tcPr>
            <w:tcW w:w="2694" w:type="dxa"/>
            <w:gridSpan w:val="2"/>
            <w:tcBorders>
              <w:top w:val="single" w:sz="4" w:space="0" w:color="auto"/>
              <w:left w:val="single" w:sz="4" w:space="0" w:color="auto"/>
              <w:bottom w:val="single" w:sz="4" w:space="0" w:color="auto"/>
            </w:tcBorders>
          </w:tcPr>
          <w:p w14:paraId="260F18A2" w14:textId="77777777" w:rsidR="00340EE3" w:rsidRPr="00374A0C" w:rsidRDefault="000A0E7B">
            <w:pPr>
              <w:pStyle w:val="CRCoverPage"/>
              <w:tabs>
                <w:tab w:val="right" w:pos="2184"/>
              </w:tabs>
              <w:spacing w:after="0"/>
              <w:rPr>
                <w:b/>
                <w:i/>
              </w:rPr>
            </w:pPr>
            <w:r w:rsidRPr="00374A0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30CC67" w14:textId="77777777" w:rsidR="00340EE3" w:rsidRPr="00374A0C" w:rsidRDefault="00340EE3">
            <w:pPr>
              <w:pStyle w:val="CRCoverPage"/>
              <w:spacing w:after="0"/>
              <w:ind w:left="100"/>
            </w:pPr>
          </w:p>
        </w:tc>
      </w:tr>
    </w:tbl>
    <w:p w14:paraId="141C86C8" w14:textId="77777777" w:rsidR="00340EE3" w:rsidRPr="00374A0C" w:rsidRDefault="00340EE3">
      <w:pPr>
        <w:pStyle w:val="CRCoverPage"/>
        <w:spacing w:after="0"/>
        <w:rPr>
          <w:sz w:val="8"/>
          <w:szCs w:val="8"/>
        </w:rPr>
      </w:pPr>
    </w:p>
    <w:p w14:paraId="256B5DCE" w14:textId="77777777" w:rsidR="00340EE3" w:rsidRPr="00374A0C" w:rsidRDefault="00340EE3">
      <w:pPr>
        <w:sectPr w:rsidR="00340EE3" w:rsidRPr="00374A0C">
          <w:headerReference w:type="even" r:id="rId12"/>
          <w:footnotePr>
            <w:numRestart w:val="eachSect"/>
          </w:footnotePr>
          <w:pgSz w:w="11907" w:h="16840"/>
          <w:pgMar w:top="1418" w:right="1134" w:bottom="1134" w:left="1134" w:header="680" w:footer="567" w:gutter="0"/>
          <w:cols w:space="720"/>
        </w:sectPr>
      </w:pPr>
    </w:p>
    <w:p w14:paraId="23302A88" w14:textId="25DE51D5" w:rsidR="00B876B4" w:rsidRDefault="000A0E7B" w:rsidP="0091148A">
      <w:pPr>
        <w:keepNext/>
        <w:keepLines/>
        <w:spacing w:before="180"/>
        <w:ind w:left="1134" w:hanging="1134"/>
        <w:jc w:val="center"/>
        <w:outlineLvl w:val="1"/>
        <w:rPr>
          <w:lang w:eastAsia="ja-JP"/>
        </w:rPr>
      </w:pPr>
      <w:r w:rsidRPr="00374A0C">
        <w:rPr>
          <w:rFonts w:ascii="Arial" w:hAnsi="Arial" w:hint="eastAsia"/>
          <w:color w:val="FF0000"/>
          <w:sz w:val="32"/>
          <w:lang w:eastAsia="ja-JP"/>
        </w:rPr>
        <w:lastRenderedPageBreak/>
        <w:t xml:space="preserve">---Start of the </w:t>
      </w:r>
      <w:r w:rsidRPr="00374A0C">
        <w:rPr>
          <w:rFonts w:ascii="Arial" w:hAnsi="Arial"/>
          <w:color w:val="FF0000"/>
          <w:sz w:val="32"/>
          <w:lang w:eastAsia="ja-JP"/>
        </w:rPr>
        <w:t>1</w:t>
      </w:r>
      <w:r w:rsidRPr="00374A0C">
        <w:rPr>
          <w:rFonts w:ascii="Arial" w:hAnsi="Arial"/>
          <w:color w:val="FF0000"/>
          <w:sz w:val="32"/>
          <w:vertAlign w:val="superscript"/>
          <w:lang w:eastAsia="ja-JP"/>
        </w:rPr>
        <w:t>st</w:t>
      </w:r>
      <w:r w:rsidRPr="00374A0C">
        <w:rPr>
          <w:rFonts w:ascii="Arial" w:hAnsi="Arial"/>
          <w:color w:val="FF0000"/>
          <w:sz w:val="32"/>
          <w:lang w:eastAsia="ja-JP"/>
        </w:rPr>
        <w:t xml:space="preserve"> </w:t>
      </w:r>
      <w:proofErr w:type="gramStart"/>
      <w:r w:rsidRPr="00374A0C">
        <w:rPr>
          <w:rFonts w:ascii="Arial" w:hAnsi="Arial"/>
          <w:color w:val="FF0000"/>
          <w:sz w:val="32"/>
          <w:lang w:eastAsia="ja-JP"/>
        </w:rPr>
        <w:t xml:space="preserve">Change </w:t>
      </w:r>
      <w:r w:rsidRPr="00374A0C">
        <w:rPr>
          <w:rFonts w:ascii="Arial" w:hAnsi="Arial" w:hint="eastAsia"/>
          <w:color w:val="FF0000"/>
          <w:sz w:val="32"/>
          <w:lang w:eastAsia="ja-JP"/>
        </w:rPr>
        <w:t xml:space="preserve"> ---</w:t>
      </w:r>
      <w:proofErr w:type="gramEnd"/>
    </w:p>
    <w:p w14:paraId="71E0603B" w14:textId="77777777" w:rsidR="00B10E3C" w:rsidRDefault="00B10E3C" w:rsidP="00B10E3C">
      <w:pPr>
        <w:pStyle w:val="3"/>
        <w:rPr>
          <w:lang w:eastAsia="zh-CN"/>
        </w:rPr>
      </w:pPr>
      <w:bookmarkStart w:id="2" w:name="_Toc178074973"/>
      <w:r>
        <w:rPr>
          <w:lang w:eastAsia="zh-CN"/>
        </w:rPr>
        <w:t>6.18.3</w:t>
      </w:r>
      <w:r>
        <w:rPr>
          <w:lang w:eastAsia="zh-CN"/>
        </w:rPr>
        <w:tab/>
        <w:t>Modification of User Plane Connection between UE and LMF</w:t>
      </w:r>
      <w:bookmarkEnd w:id="2"/>
    </w:p>
    <w:p w14:paraId="47D8A61A" w14:textId="77777777" w:rsidR="00B10E3C" w:rsidRDefault="00B10E3C" w:rsidP="00B10E3C">
      <w:pPr>
        <w:rPr>
          <w:lang w:eastAsia="zh-CN"/>
        </w:rPr>
      </w:pPr>
      <w:r>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5D691839" w14:textId="77777777" w:rsidR="00B10E3C" w:rsidRDefault="00B10E3C" w:rsidP="00B10E3C">
      <w:pPr>
        <w:pStyle w:val="TH"/>
        <w:rPr>
          <w:lang w:eastAsia="zh-CN"/>
        </w:rPr>
      </w:pPr>
      <w:r w:rsidRPr="00E71C85">
        <w:object w:dxaOrig="12818" w:dyaOrig="6180" w14:anchorId="65BF2A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8.6pt" o:ole="">
            <v:imagedata r:id="rId13" o:title="" croptop="4847f" cropbottom="1591f"/>
          </v:shape>
          <o:OLEObject Type="Embed" ProgID="Visio.Drawing.15" ShapeID="_x0000_i1025" DrawAspect="Content" ObjectID="_1798397612" r:id="rId14"/>
        </w:object>
      </w:r>
    </w:p>
    <w:p w14:paraId="23D32850" w14:textId="77777777" w:rsidR="00B10E3C" w:rsidRDefault="00B10E3C" w:rsidP="00B10E3C">
      <w:pPr>
        <w:pStyle w:val="TF"/>
        <w:rPr>
          <w:lang w:eastAsia="zh-CN"/>
        </w:rPr>
      </w:pPr>
      <w:bookmarkStart w:id="3" w:name="_CRFigure6_18_31"/>
      <w:r>
        <w:rPr>
          <w:lang w:eastAsia="zh-CN"/>
        </w:rPr>
        <w:t xml:space="preserve">Figure </w:t>
      </w:r>
      <w:bookmarkEnd w:id="3"/>
      <w:r>
        <w:rPr>
          <w:lang w:eastAsia="zh-CN"/>
        </w:rPr>
        <w:t>6.18.3-1: Connection modification between UE and LMFs</w:t>
      </w:r>
    </w:p>
    <w:p w14:paraId="76BE4439" w14:textId="77777777" w:rsidR="00B10E3C" w:rsidRDefault="00B10E3C" w:rsidP="00B10E3C">
      <w:pPr>
        <w:pStyle w:val="B1"/>
        <w:rPr>
          <w:lang w:eastAsia="zh-CN"/>
        </w:rPr>
      </w:pPr>
      <w:r>
        <w:rPr>
          <w:lang w:eastAsia="zh-CN"/>
        </w:rPr>
        <w:t>1a.</w:t>
      </w:r>
      <w:r>
        <w:rPr>
          <w:lang w:eastAsia="zh-CN"/>
        </w:rPr>
        <w:tab/>
        <w:t xml:space="preserve">[Conditional] The LMF discovers a need to change LMF or re-establish the user plane connection between UE and LMF or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w:t>
      </w:r>
      <w:proofErr w:type="spellStart"/>
      <w:r>
        <w:rPr>
          <w:lang w:eastAsia="zh-CN"/>
        </w:rPr>
        <w:t>Nlmf_Locatoion_UPConfig</w:t>
      </w:r>
      <w:proofErr w:type="spellEnd"/>
      <w:r>
        <w:rPr>
          <w:lang w:eastAsia="zh-CN"/>
        </w:rPr>
        <w:t xml:space="preserve"> request). The LMF sends </w:t>
      </w:r>
      <w:proofErr w:type="gramStart"/>
      <w:r>
        <w:rPr>
          <w:lang w:eastAsia="zh-CN"/>
        </w:rPr>
        <w:t>an</w:t>
      </w:r>
      <w:proofErr w:type="gramEnd"/>
      <w:r>
        <w:rPr>
          <w:lang w:eastAsia="zh-CN"/>
        </w:rPr>
        <w:t xml:space="preserve"> </w:t>
      </w:r>
      <w:proofErr w:type="spellStart"/>
      <w:r>
        <w:rPr>
          <w:lang w:eastAsia="zh-CN"/>
        </w:rPr>
        <w:t>Nlmf_Location_UPNotify</w:t>
      </w:r>
      <w:proofErr w:type="spellEnd"/>
      <w:r>
        <w:rPr>
          <w:lang w:eastAsia="zh-CN"/>
        </w:rPr>
        <w:t xml:space="preserve"> message that includes connection move (termination and establishment) or termination is required and if connection move is requested then message may include target LMF identification. The address of the AMF was provided to LMF as a "Notification Target Address" in latest </w:t>
      </w:r>
      <w:proofErr w:type="spellStart"/>
      <w:r>
        <w:rPr>
          <w:lang w:eastAsia="zh-CN"/>
        </w:rPr>
        <w:t>Nlmf_Location_UPConfig</w:t>
      </w:r>
      <w:proofErr w:type="spellEnd"/>
      <w:r>
        <w:rPr>
          <w:lang w:eastAsia="zh-CN"/>
        </w:rPr>
        <w:t xml:space="preserve"> message or </w:t>
      </w:r>
      <w:proofErr w:type="spellStart"/>
      <w:r>
        <w:rPr>
          <w:lang w:eastAsia="zh-CN"/>
        </w:rPr>
        <w:t>Nlmf_Location_UP</w:t>
      </w:r>
      <w:proofErr w:type="spellEnd"/>
      <w:r>
        <w:rPr>
          <w:lang w:eastAsia="zh-CN"/>
        </w:rPr>
        <w:t xml:space="preserve"> Subscribe message.</w:t>
      </w:r>
    </w:p>
    <w:p w14:paraId="7C4C43A0" w14:textId="77777777" w:rsidR="00B10E3C" w:rsidRDefault="00B10E3C" w:rsidP="00B10E3C">
      <w:pPr>
        <w:pStyle w:val="NO"/>
        <w:rPr>
          <w:lang w:eastAsia="zh-CN"/>
        </w:rPr>
      </w:pPr>
      <w:r>
        <w:rPr>
          <w:lang w:eastAsia="zh-CN"/>
        </w:rPr>
        <w:t>NOTE 1:</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14CB5A52" w14:textId="6DB1DA02" w:rsidR="00B10E3C" w:rsidRDefault="00B10E3C" w:rsidP="00B10E3C">
      <w:pPr>
        <w:pStyle w:val="B1"/>
        <w:rPr>
          <w:lang w:eastAsia="zh-CN"/>
        </w:rPr>
      </w:pPr>
      <w:r>
        <w:rPr>
          <w:lang w:eastAsia="zh-CN"/>
        </w:rPr>
        <w:t>1b.</w:t>
      </w:r>
      <w:r>
        <w:rPr>
          <w:lang w:eastAsia="zh-CN"/>
        </w:rPr>
        <w:tab/>
        <w:t xml:space="preserve">[Conditional] </w:t>
      </w:r>
      <w:del w:id="4" w:author="HW2" w:date="2024-12-13T17:10:00Z">
        <w:r w:rsidDel="0070450F">
          <w:rPr>
            <w:lang w:eastAsia="zh-CN"/>
          </w:rPr>
          <w:delText xml:space="preserve">AMF based on target LMF identification received from source LMF for user plane positioning, or </w:delText>
        </w:r>
      </w:del>
      <w:r>
        <w:rPr>
          <w:lang w:eastAsia="zh-CN"/>
        </w:rPr>
        <w:t xml:space="preserve">AMF </w:t>
      </w:r>
      <w:ins w:id="5" w:author="HW2" w:date="2024-12-13T17:23:00Z">
        <w:r w:rsidR="008458E5">
          <w:rPr>
            <w:lang w:eastAsia="zh-CN"/>
          </w:rPr>
          <w:t xml:space="preserve">should </w:t>
        </w:r>
      </w:ins>
      <w:del w:id="6" w:author="HW2" w:date="2024-12-13T17:12:00Z">
        <w:r w:rsidDel="00D238EB">
          <w:rPr>
            <w:lang w:eastAsia="zh-CN"/>
          </w:rPr>
          <w:delText xml:space="preserve">may </w:delText>
        </w:r>
      </w:del>
      <w:r>
        <w:rPr>
          <w:lang w:eastAsia="zh-CN"/>
        </w:rPr>
        <w:t xml:space="preserve">perform LMF reselection </w:t>
      </w:r>
      <w:ins w:id="7" w:author="HW2" w:date="2024-12-13T17:10:00Z">
        <w:r w:rsidR="00793F68">
          <w:rPr>
            <w:lang w:eastAsia="zh-CN"/>
          </w:rPr>
          <w:t xml:space="preserve">if a target LMF identification received from source LMF for user plane positioning, or </w:t>
        </w:r>
      </w:ins>
      <w:ins w:id="8" w:author="HW2" w:date="2024-12-13T17:12:00Z">
        <w:r w:rsidR="00E501FE">
          <w:rPr>
            <w:lang w:eastAsia="zh-CN"/>
          </w:rPr>
          <w:t xml:space="preserve">AMF may perform LMF reselection </w:t>
        </w:r>
      </w:ins>
      <w:r>
        <w:rPr>
          <w:lang w:eastAsia="zh-CN"/>
        </w:rPr>
        <w:t xml:space="preserve">if </w:t>
      </w:r>
      <w:ins w:id="9" w:author="HW2" w:date="2024-12-13T17:13:00Z">
        <w:r w:rsidR="006B73EE">
          <w:rPr>
            <w:lang w:eastAsia="zh-CN"/>
          </w:rPr>
          <w:t xml:space="preserve">a </w:t>
        </w:r>
      </w:ins>
      <w:r>
        <w:rPr>
          <w:lang w:eastAsia="zh-CN"/>
        </w:rPr>
        <w:t>UE</w:t>
      </w:r>
      <w:ins w:id="10" w:author="HW2" w:date="2024-12-13T17:16:00Z">
        <w:r w:rsidR="00D1784D">
          <w:rPr>
            <w:lang w:eastAsia="zh-CN"/>
          </w:rPr>
          <w:t xml:space="preserve"> </w:t>
        </w:r>
      </w:ins>
      <w:ins w:id="11" w:author="HW2" w:date="2024-12-13T17:17:00Z">
        <w:r w:rsidR="00D1784D">
          <w:rPr>
            <w:lang w:eastAsia="zh-CN"/>
          </w:rPr>
          <w:t xml:space="preserve">established </w:t>
        </w:r>
        <w:r w:rsidR="00E909F8">
          <w:rPr>
            <w:lang w:eastAsia="zh-CN"/>
          </w:rPr>
          <w:t xml:space="preserve">a </w:t>
        </w:r>
        <w:r w:rsidR="00D1784D">
          <w:rPr>
            <w:lang w:eastAsia="zh-CN"/>
          </w:rPr>
          <w:t>LCS UP connection</w:t>
        </w:r>
      </w:ins>
      <w:r>
        <w:rPr>
          <w:lang w:eastAsia="zh-CN"/>
        </w:rPr>
        <w:t xml:space="preserve"> </w:t>
      </w:r>
      <w:ins w:id="12" w:author="HW2" w:date="2024-12-13T17:17:00Z">
        <w:r w:rsidR="00354B1E">
          <w:rPr>
            <w:lang w:eastAsia="zh-CN"/>
          </w:rPr>
          <w:t xml:space="preserve">with </w:t>
        </w:r>
        <w:r w:rsidR="007B6F2A">
          <w:rPr>
            <w:lang w:eastAsia="zh-CN"/>
          </w:rPr>
          <w:t>the source</w:t>
        </w:r>
        <w:r w:rsidR="00354B1E">
          <w:rPr>
            <w:lang w:eastAsia="zh-CN"/>
          </w:rPr>
          <w:t xml:space="preserve"> LMF </w:t>
        </w:r>
      </w:ins>
      <w:r>
        <w:rPr>
          <w:lang w:eastAsia="zh-CN"/>
        </w:rPr>
        <w:t>moves to a new location (which may be out of serving area of source LMF and in serving area of target LMF) and select the target LMF for the current UE location based on LMF service area, LMF user plane positioning capability information and other information listed in clause 5.1. LMF needs to be capable to establish a user plane session for positioning with the UE. After AMF relocation, the target AMF may t</w:t>
      </w:r>
      <w:ins w:id="13" w:author="HW2" w:date="2024-12-09T15:06:00Z">
        <w:r w:rsidR="00E10C45">
          <w:rPr>
            <w:lang w:eastAsia="zh-CN"/>
          </w:rPr>
          <w:t>r</w:t>
        </w:r>
      </w:ins>
      <w:r>
        <w:rPr>
          <w:lang w:eastAsia="zh-CN"/>
        </w:rPr>
        <w:t>igger the LMF reselection and LCS-UP connection modification procedure, e.g. if the source LMF does not perform LMF reselection.</w:t>
      </w:r>
    </w:p>
    <w:p w14:paraId="5854C5BE" w14:textId="77777777" w:rsidR="00B10E3C" w:rsidRDefault="00B10E3C" w:rsidP="00B10E3C">
      <w:pPr>
        <w:pStyle w:val="B1"/>
        <w:rPr>
          <w:lang w:eastAsia="zh-CN"/>
        </w:rPr>
      </w:pPr>
      <w:r>
        <w:rPr>
          <w:lang w:eastAsia="zh-CN"/>
        </w:rPr>
        <w:t>2.</w:t>
      </w:r>
      <w:r>
        <w:rPr>
          <w:lang w:eastAsia="zh-CN"/>
        </w:rPr>
        <w:tab/>
        <w:t>[Conditional] Steps 3-8 of figure 6.18.2-1 are performed between AMF (or Target AMF), UE, and Target LMF with addition that UE also terminate connection to Source LMF.</w:t>
      </w:r>
    </w:p>
    <w:p w14:paraId="4732EE94" w14:textId="77777777" w:rsidR="00B10E3C" w:rsidRDefault="00B10E3C" w:rsidP="00B10E3C">
      <w:pPr>
        <w:pStyle w:val="B1"/>
        <w:rPr>
          <w:lang w:eastAsia="zh-CN"/>
        </w:rPr>
      </w:pPr>
      <w:r>
        <w:rPr>
          <w:lang w:eastAsia="zh-CN"/>
        </w:rPr>
        <w:t>3.</w:t>
      </w:r>
      <w:r>
        <w:rPr>
          <w:lang w:eastAsia="zh-CN"/>
        </w:rPr>
        <w:tab/>
        <w:t xml:space="preserve">The AMF sends </w:t>
      </w:r>
      <w:proofErr w:type="gramStart"/>
      <w:r>
        <w:rPr>
          <w:lang w:eastAsia="zh-CN"/>
        </w:rPr>
        <w:t>an</w:t>
      </w:r>
      <w:proofErr w:type="gramEnd"/>
      <w:r>
        <w:rPr>
          <w:lang w:eastAsia="zh-CN"/>
        </w:rPr>
        <w:t xml:space="preserve"> </w:t>
      </w:r>
      <w:proofErr w:type="spellStart"/>
      <w:r>
        <w:rPr>
          <w:lang w:eastAsia="zh-CN"/>
        </w:rPr>
        <w:t>Nlmf_Location_UPConfig</w:t>
      </w:r>
      <w:proofErr w:type="spellEnd"/>
      <w:r>
        <w:rPr>
          <w:lang w:eastAsia="zh-CN"/>
        </w:rPr>
        <w:t xml:space="preserve"> Request towards the source LMF. The message may include a request for the Source LMF to terminate a specific user plane connection to the UE and the Target LMF identification. Alternatively, it may include information about AMF reallocation.</w:t>
      </w:r>
    </w:p>
    <w:p w14:paraId="07F77478" w14:textId="77777777" w:rsidR="00B10E3C" w:rsidRDefault="00B10E3C" w:rsidP="00B10E3C">
      <w:pPr>
        <w:pStyle w:val="NO"/>
        <w:rPr>
          <w:lang w:eastAsia="zh-CN"/>
        </w:rPr>
      </w:pPr>
      <w:r>
        <w:rPr>
          <w:lang w:eastAsia="zh-CN"/>
        </w:rPr>
        <w:t>NOTE 2:</w:t>
      </w:r>
      <w:r>
        <w:rPr>
          <w:lang w:eastAsia="zh-CN"/>
        </w:rPr>
        <w:tab/>
        <w:t>AMF relocation does not necessarily always cause LMF reselection, the AMF relocation information can keep the LMF informed.</w:t>
      </w:r>
    </w:p>
    <w:p w14:paraId="3B3BC4C2" w14:textId="77777777" w:rsidR="00B10E3C" w:rsidRDefault="00B10E3C" w:rsidP="00B10E3C">
      <w:pPr>
        <w:pStyle w:val="B1"/>
        <w:rPr>
          <w:lang w:eastAsia="zh-CN"/>
        </w:rPr>
      </w:pPr>
      <w:r>
        <w:rPr>
          <w:lang w:eastAsia="zh-CN"/>
        </w:rPr>
        <w:lastRenderedPageBreak/>
        <w:t>4-</w:t>
      </w:r>
      <w:proofErr w:type="gramStart"/>
      <w:r>
        <w:rPr>
          <w:lang w:eastAsia="zh-CN"/>
        </w:rPr>
        <w:t>5.[</w:t>
      </w:r>
      <w:proofErr w:type="gramEnd"/>
      <w:r>
        <w:rPr>
          <w:lang w:eastAsia="zh-CN"/>
        </w:rPr>
        <w:t xml:space="preserve">Conditional] The source LMF may invoke an </w:t>
      </w:r>
      <w:proofErr w:type="spellStart"/>
      <w:r>
        <w:rPr>
          <w:lang w:eastAsia="zh-CN"/>
        </w:rPr>
        <w:t>Nlmf_Location_LocationContextTransfer</w:t>
      </w:r>
      <w:proofErr w:type="spellEnd"/>
      <w:r>
        <w:rPr>
          <w:lang w:eastAsia="zh-CN"/>
        </w:rPr>
        <w:t xml:space="preserve"> Request service operation towards the target LMF to provide the current location context(s) of the UE, if there is user plane based periodic and triggered UE location events report context(s). The target LMF informs source LMF of the location context transfer operation results.</w:t>
      </w:r>
    </w:p>
    <w:p w14:paraId="7EF823E9" w14:textId="77777777" w:rsidR="00B10E3C" w:rsidRDefault="00B10E3C" w:rsidP="00B10E3C">
      <w:pPr>
        <w:pStyle w:val="B1"/>
        <w:rPr>
          <w:lang w:eastAsia="zh-CN"/>
        </w:rPr>
      </w:pPr>
      <w:r>
        <w:rPr>
          <w:lang w:eastAsia="zh-CN"/>
        </w:rPr>
        <w:t>6.</w:t>
      </w:r>
      <w:r>
        <w:rPr>
          <w:lang w:eastAsia="zh-CN"/>
        </w:rPr>
        <w:tab/>
        <w:t>[Conditional] If the user plane connection to source LMF is still active, the source LMF terminates the connection to the UE.</w:t>
      </w:r>
    </w:p>
    <w:p w14:paraId="636EDA34" w14:textId="206EE086" w:rsidR="00903170" w:rsidRPr="00B10E3C" w:rsidRDefault="00B10E3C" w:rsidP="00064051">
      <w:pPr>
        <w:pStyle w:val="B1"/>
        <w:rPr>
          <w:rFonts w:eastAsia="宋体"/>
          <w:lang w:eastAsia="zh-CN"/>
        </w:rPr>
      </w:pPr>
      <w:r>
        <w:rPr>
          <w:lang w:eastAsia="zh-CN"/>
        </w:rPr>
        <w:t>7.</w:t>
      </w:r>
      <w:r>
        <w:rPr>
          <w:lang w:eastAsia="zh-CN"/>
        </w:rPr>
        <w:tab/>
        <w:t xml:space="preserve">The LMF sends </w:t>
      </w:r>
      <w:proofErr w:type="spellStart"/>
      <w:r>
        <w:rPr>
          <w:lang w:eastAsia="zh-CN"/>
        </w:rPr>
        <w:t>Nlmf_Location_UPConfig</w:t>
      </w:r>
      <w:proofErr w:type="spellEnd"/>
      <w:r>
        <w:rPr>
          <w:lang w:eastAsia="zh-CN"/>
        </w:rPr>
        <w:t xml:space="preserve"> Response message to AMF to confirm connection termination or acknowledge change of AMF. If this procedure is used for termination, the AMF will release the LCS-UP context after receiving the response message.</w:t>
      </w:r>
    </w:p>
    <w:p w14:paraId="0D2C042C" w14:textId="77777777" w:rsidR="00340EE3" w:rsidRDefault="000A0E7B">
      <w:pPr>
        <w:keepNext/>
        <w:keepLines/>
        <w:spacing w:before="180"/>
        <w:ind w:left="1134" w:hanging="1134"/>
        <w:jc w:val="center"/>
        <w:outlineLvl w:val="1"/>
      </w:pPr>
      <w:r w:rsidRPr="00374A0C">
        <w:rPr>
          <w:rFonts w:ascii="Arial" w:hAnsi="Arial"/>
          <w:color w:val="FF0000"/>
          <w:sz w:val="32"/>
          <w:lang w:eastAsia="ja-JP"/>
        </w:rPr>
        <w:t>---End of the Change---</w:t>
      </w:r>
    </w:p>
    <w:p w14:paraId="6CA8B5DE" w14:textId="77777777" w:rsidR="00340EE3" w:rsidRDefault="00340EE3"/>
    <w:sectPr w:rsidR="00340EE3">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3892A7" w14:textId="77777777" w:rsidR="00A351ED" w:rsidRDefault="00A351ED">
      <w:pPr>
        <w:spacing w:after="0"/>
      </w:pPr>
      <w:r>
        <w:separator/>
      </w:r>
    </w:p>
  </w:endnote>
  <w:endnote w:type="continuationSeparator" w:id="0">
    <w:p w14:paraId="4982016E" w14:textId="77777777" w:rsidR="00A351ED" w:rsidRDefault="00A351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79BC42" w14:textId="77777777" w:rsidR="00A351ED" w:rsidRDefault="00A351ED">
      <w:pPr>
        <w:spacing w:after="0"/>
      </w:pPr>
      <w:r>
        <w:separator/>
      </w:r>
    </w:p>
  </w:footnote>
  <w:footnote w:type="continuationSeparator" w:id="0">
    <w:p w14:paraId="28C0A9E5" w14:textId="77777777" w:rsidR="00A351ED" w:rsidRDefault="00A351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930D7" w14:textId="77777777" w:rsidR="00340EE3" w:rsidRDefault="000A0E7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05D90" w14:textId="77777777" w:rsidR="00340EE3" w:rsidRDefault="00340EE3">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664A4" w14:textId="77777777" w:rsidR="00340EE3" w:rsidRDefault="000A0E7B">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4DC9D9" w14:textId="77777777" w:rsidR="00340EE3" w:rsidRDefault="00340EE3">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4B3468"/>
    <w:multiLevelType w:val="multilevel"/>
    <w:tmpl w:val="264B3468"/>
    <w:lvl w:ilvl="0">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2">
    <w15:presenceInfo w15:providerId="None" w15:userId="HW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E7F4AB19"/>
    <w:rsid w:val="00000B13"/>
    <w:rsid w:val="00000B2B"/>
    <w:rsid w:val="00001197"/>
    <w:rsid w:val="000018C0"/>
    <w:rsid w:val="00001AA4"/>
    <w:rsid w:val="00001EFC"/>
    <w:rsid w:val="000021F5"/>
    <w:rsid w:val="000023E7"/>
    <w:rsid w:val="0000294B"/>
    <w:rsid w:val="00003373"/>
    <w:rsid w:val="00004017"/>
    <w:rsid w:val="000041DB"/>
    <w:rsid w:val="00004A1C"/>
    <w:rsid w:val="0000572C"/>
    <w:rsid w:val="00005C42"/>
    <w:rsid w:val="00006D68"/>
    <w:rsid w:val="00006EA2"/>
    <w:rsid w:val="00006F22"/>
    <w:rsid w:val="000071D6"/>
    <w:rsid w:val="000073F9"/>
    <w:rsid w:val="00007F9D"/>
    <w:rsid w:val="00010904"/>
    <w:rsid w:val="00010A41"/>
    <w:rsid w:val="00010E20"/>
    <w:rsid w:val="0001153B"/>
    <w:rsid w:val="000119BC"/>
    <w:rsid w:val="00011A35"/>
    <w:rsid w:val="00012378"/>
    <w:rsid w:val="000124A5"/>
    <w:rsid w:val="000126B7"/>
    <w:rsid w:val="0001271D"/>
    <w:rsid w:val="000129F2"/>
    <w:rsid w:val="00013040"/>
    <w:rsid w:val="000135DC"/>
    <w:rsid w:val="000137A5"/>
    <w:rsid w:val="00014AB5"/>
    <w:rsid w:val="00014C13"/>
    <w:rsid w:val="00014D8A"/>
    <w:rsid w:val="00015878"/>
    <w:rsid w:val="00015B30"/>
    <w:rsid w:val="00015C4F"/>
    <w:rsid w:val="000161C8"/>
    <w:rsid w:val="00016999"/>
    <w:rsid w:val="000173CB"/>
    <w:rsid w:val="00017E85"/>
    <w:rsid w:val="0002052E"/>
    <w:rsid w:val="0002053B"/>
    <w:rsid w:val="000206D2"/>
    <w:rsid w:val="00021843"/>
    <w:rsid w:val="000220D3"/>
    <w:rsid w:val="00022331"/>
    <w:rsid w:val="00022E4A"/>
    <w:rsid w:val="000232E2"/>
    <w:rsid w:val="00023441"/>
    <w:rsid w:val="00023CCB"/>
    <w:rsid w:val="000241FC"/>
    <w:rsid w:val="0002456C"/>
    <w:rsid w:val="0002465F"/>
    <w:rsid w:val="0002548C"/>
    <w:rsid w:val="0002549C"/>
    <w:rsid w:val="000254DC"/>
    <w:rsid w:val="0002555B"/>
    <w:rsid w:val="000256A0"/>
    <w:rsid w:val="00026315"/>
    <w:rsid w:val="00026497"/>
    <w:rsid w:val="00026827"/>
    <w:rsid w:val="00026D1E"/>
    <w:rsid w:val="00027948"/>
    <w:rsid w:val="0003024F"/>
    <w:rsid w:val="00030745"/>
    <w:rsid w:val="00030A80"/>
    <w:rsid w:val="00030B47"/>
    <w:rsid w:val="00030C0A"/>
    <w:rsid w:val="00030C97"/>
    <w:rsid w:val="00030DB9"/>
    <w:rsid w:val="00030DC2"/>
    <w:rsid w:val="00031132"/>
    <w:rsid w:val="00032357"/>
    <w:rsid w:val="000328EB"/>
    <w:rsid w:val="00032DE3"/>
    <w:rsid w:val="00033015"/>
    <w:rsid w:val="000331A2"/>
    <w:rsid w:val="00033684"/>
    <w:rsid w:val="0003481A"/>
    <w:rsid w:val="00034994"/>
    <w:rsid w:val="00036DA9"/>
    <w:rsid w:val="00037426"/>
    <w:rsid w:val="0003746D"/>
    <w:rsid w:val="0003767D"/>
    <w:rsid w:val="0004015E"/>
    <w:rsid w:val="00040471"/>
    <w:rsid w:val="0004074A"/>
    <w:rsid w:val="00040818"/>
    <w:rsid w:val="0004081B"/>
    <w:rsid w:val="0004089C"/>
    <w:rsid w:val="000411EC"/>
    <w:rsid w:val="00041375"/>
    <w:rsid w:val="0004179A"/>
    <w:rsid w:val="00042364"/>
    <w:rsid w:val="00042EEB"/>
    <w:rsid w:val="00043153"/>
    <w:rsid w:val="00043C15"/>
    <w:rsid w:val="00043F9F"/>
    <w:rsid w:val="00044818"/>
    <w:rsid w:val="0004489A"/>
    <w:rsid w:val="00045601"/>
    <w:rsid w:val="000460E8"/>
    <w:rsid w:val="000462C3"/>
    <w:rsid w:val="00046DDC"/>
    <w:rsid w:val="000470ED"/>
    <w:rsid w:val="00047434"/>
    <w:rsid w:val="00047572"/>
    <w:rsid w:val="00047E0F"/>
    <w:rsid w:val="000501D3"/>
    <w:rsid w:val="000503B7"/>
    <w:rsid w:val="00050795"/>
    <w:rsid w:val="00051510"/>
    <w:rsid w:val="000515EF"/>
    <w:rsid w:val="00051C70"/>
    <w:rsid w:val="00052316"/>
    <w:rsid w:val="0005257E"/>
    <w:rsid w:val="00052B5A"/>
    <w:rsid w:val="00053501"/>
    <w:rsid w:val="00054289"/>
    <w:rsid w:val="000547C2"/>
    <w:rsid w:val="000549D9"/>
    <w:rsid w:val="00054D8C"/>
    <w:rsid w:val="000555CE"/>
    <w:rsid w:val="00055745"/>
    <w:rsid w:val="0005599A"/>
    <w:rsid w:val="00056294"/>
    <w:rsid w:val="00056BEC"/>
    <w:rsid w:val="000578CE"/>
    <w:rsid w:val="00064051"/>
    <w:rsid w:val="00064E0E"/>
    <w:rsid w:val="00065EA0"/>
    <w:rsid w:val="00067754"/>
    <w:rsid w:val="00067DA4"/>
    <w:rsid w:val="0007085B"/>
    <w:rsid w:val="00070C9F"/>
    <w:rsid w:val="000732F4"/>
    <w:rsid w:val="000736D9"/>
    <w:rsid w:val="0007564F"/>
    <w:rsid w:val="000769ED"/>
    <w:rsid w:val="00076FC1"/>
    <w:rsid w:val="00077546"/>
    <w:rsid w:val="0007782A"/>
    <w:rsid w:val="00077A1F"/>
    <w:rsid w:val="00077A5E"/>
    <w:rsid w:val="0008012F"/>
    <w:rsid w:val="00081BC4"/>
    <w:rsid w:val="000820FA"/>
    <w:rsid w:val="00082200"/>
    <w:rsid w:val="00082260"/>
    <w:rsid w:val="000825C1"/>
    <w:rsid w:val="00083B6B"/>
    <w:rsid w:val="00083BDB"/>
    <w:rsid w:val="0008438F"/>
    <w:rsid w:val="00084BA0"/>
    <w:rsid w:val="00084DBA"/>
    <w:rsid w:val="000852B1"/>
    <w:rsid w:val="000861C9"/>
    <w:rsid w:val="0008636F"/>
    <w:rsid w:val="000866E8"/>
    <w:rsid w:val="00086757"/>
    <w:rsid w:val="00086C86"/>
    <w:rsid w:val="00086FC6"/>
    <w:rsid w:val="00087814"/>
    <w:rsid w:val="00090F7A"/>
    <w:rsid w:val="00091559"/>
    <w:rsid w:val="000915E4"/>
    <w:rsid w:val="000916A6"/>
    <w:rsid w:val="000916E9"/>
    <w:rsid w:val="0009187E"/>
    <w:rsid w:val="00091E74"/>
    <w:rsid w:val="00091EA9"/>
    <w:rsid w:val="000926A6"/>
    <w:rsid w:val="000933DD"/>
    <w:rsid w:val="00093657"/>
    <w:rsid w:val="000936E3"/>
    <w:rsid w:val="00094565"/>
    <w:rsid w:val="00094AB3"/>
    <w:rsid w:val="00094BE9"/>
    <w:rsid w:val="000964F5"/>
    <w:rsid w:val="000966FB"/>
    <w:rsid w:val="00096BD9"/>
    <w:rsid w:val="00097021"/>
    <w:rsid w:val="00097122"/>
    <w:rsid w:val="00097334"/>
    <w:rsid w:val="0009736D"/>
    <w:rsid w:val="000A0E7B"/>
    <w:rsid w:val="000A270E"/>
    <w:rsid w:val="000A2D51"/>
    <w:rsid w:val="000A2DFD"/>
    <w:rsid w:val="000A34D1"/>
    <w:rsid w:val="000A3989"/>
    <w:rsid w:val="000A60C1"/>
    <w:rsid w:val="000A6394"/>
    <w:rsid w:val="000A7071"/>
    <w:rsid w:val="000A7664"/>
    <w:rsid w:val="000A79EB"/>
    <w:rsid w:val="000A7D7E"/>
    <w:rsid w:val="000A7E15"/>
    <w:rsid w:val="000B002B"/>
    <w:rsid w:val="000B1E94"/>
    <w:rsid w:val="000B1FE7"/>
    <w:rsid w:val="000B22E7"/>
    <w:rsid w:val="000B2389"/>
    <w:rsid w:val="000B2A0B"/>
    <w:rsid w:val="000B2B0B"/>
    <w:rsid w:val="000B34C7"/>
    <w:rsid w:val="000B3FDF"/>
    <w:rsid w:val="000B479A"/>
    <w:rsid w:val="000B5345"/>
    <w:rsid w:val="000B7051"/>
    <w:rsid w:val="000B7498"/>
    <w:rsid w:val="000B794A"/>
    <w:rsid w:val="000B7DB4"/>
    <w:rsid w:val="000B7FED"/>
    <w:rsid w:val="000C01F0"/>
    <w:rsid w:val="000C038A"/>
    <w:rsid w:val="000C0537"/>
    <w:rsid w:val="000C054D"/>
    <w:rsid w:val="000C148E"/>
    <w:rsid w:val="000C1A42"/>
    <w:rsid w:val="000C1D03"/>
    <w:rsid w:val="000C2C2F"/>
    <w:rsid w:val="000C32B4"/>
    <w:rsid w:val="000C363A"/>
    <w:rsid w:val="000C3B56"/>
    <w:rsid w:val="000C40CE"/>
    <w:rsid w:val="000C47D2"/>
    <w:rsid w:val="000C47E4"/>
    <w:rsid w:val="000C6598"/>
    <w:rsid w:val="000C6905"/>
    <w:rsid w:val="000C7282"/>
    <w:rsid w:val="000C73E6"/>
    <w:rsid w:val="000C73F8"/>
    <w:rsid w:val="000C779D"/>
    <w:rsid w:val="000C77D4"/>
    <w:rsid w:val="000D0446"/>
    <w:rsid w:val="000D0D23"/>
    <w:rsid w:val="000D0D42"/>
    <w:rsid w:val="000D1E03"/>
    <w:rsid w:val="000D2159"/>
    <w:rsid w:val="000D22DD"/>
    <w:rsid w:val="000D345C"/>
    <w:rsid w:val="000D4056"/>
    <w:rsid w:val="000D44B3"/>
    <w:rsid w:val="000D4B5C"/>
    <w:rsid w:val="000D4B93"/>
    <w:rsid w:val="000D4D23"/>
    <w:rsid w:val="000D557B"/>
    <w:rsid w:val="000D73FA"/>
    <w:rsid w:val="000D7E4B"/>
    <w:rsid w:val="000D7F02"/>
    <w:rsid w:val="000E0145"/>
    <w:rsid w:val="000E01A0"/>
    <w:rsid w:val="000E039D"/>
    <w:rsid w:val="000E0543"/>
    <w:rsid w:val="000E0C19"/>
    <w:rsid w:val="000E0E98"/>
    <w:rsid w:val="000E1452"/>
    <w:rsid w:val="000E186C"/>
    <w:rsid w:val="000E2EBC"/>
    <w:rsid w:val="000E300C"/>
    <w:rsid w:val="000E379A"/>
    <w:rsid w:val="000E3C86"/>
    <w:rsid w:val="000E42EE"/>
    <w:rsid w:val="000E4831"/>
    <w:rsid w:val="000E4C4F"/>
    <w:rsid w:val="000E5633"/>
    <w:rsid w:val="000E5C85"/>
    <w:rsid w:val="000E6B89"/>
    <w:rsid w:val="000F139A"/>
    <w:rsid w:val="000F1532"/>
    <w:rsid w:val="000F183F"/>
    <w:rsid w:val="000F1925"/>
    <w:rsid w:val="000F20E6"/>
    <w:rsid w:val="000F2224"/>
    <w:rsid w:val="000F239A"/>
    <w:rsid w:val="000F239D"/>
    <w:rsid w:val="000F301C"/>
    <w:rsid w:val="000F35FD"/>
    <w:rsid w:val="000F37E2"/>
    <w:rsid w:val="000F3D38"/>
    <w:rsid w:val="000F4230"/>
    <w:rsid w:val="000F4509"/>
    <w:rsid w:val="000F49F5"/>
    <w:rsid w:val="000F4C6C"/>
    <w:rsid w:val="000F5C44"/>
    <w:rsid w:val="000F5C90"/>
    <w:rsid w:val="000F5F13"/>
    <w:rsid w:val="000F6433"/>
    <w:rsid w:val="000F6819"/>
    <w:rsid w:val="000F6DB0"/>
    <w:rsid w:val="000F6F23"/>
    <w:rsid w:val="000F7C4A"/>
    <w:rsid w:val="00100135"/>
    <w:rsid w:val="00100317"/>
    <w:rsid w:val="001016B7"/>
    <w:rsid w:val="001017D7"/>
    <w:rsid w:val="0010265D"/>
    <w:rsid w:val="001026EE"/>
    <w:rsid w:val="001027FB"/>
    <w:rsid w:val="001028DF"/>
    <w:rsid w:val="00102D01"/>
    <w:rsid w:val="001031F1"/>
    <w:rsid w:val="00103462"/>
    <w:rsid w:val="00103C6F"/>
    <w:rsid w:val="00104021"/>
    <w:rsid w:val="001046B1"/>
    <w:rsid w:val="00104C11"/>
    <w:rsid w:val="00104DAF"/>
    <w:rsid w:val="001056BE"/>
    <w:rsid w:val="001059F3"/>
    <w:rsid w:val="00105E09"/>
    <w:rsid w:val="00105F8C"/>
    <w:rsid w:val="00105FB9"/>
    <w:rsid w:val="00106BD0"/>
    <w:rsid w:val="00106EC0"/>
    <w:rsid w:val="001074FC"/>
    <w:rsid w:val="00110695"/>
    <w:rsid w:val="00110994"/>
    <w:rsid w:val="00111A30"/>
    <w:rsid w:val="00113250"/>
    <w:rsid w:val="00113397"/>
    <w:rsid w:val="00113484"/>
    <w:rsid w:val="00113710"/>
    <w:rsid w:val="00113F10"/>
    <w:rsid w:val="0011506E"/>
    <w:rsid w:val="0011508A"/>
    <w:rsid w:val="001150E7"/>
    <w:rsid w:val="001153EB"/>
    <w:rsid w:val="00115934"/>
    <w:rsid w:val="001161A4"/>
    <w:rsid w:val="00116405"/>
    <w:rsid w:val="001171AD"/>
    <w:rsid w:val="00120772"/>
    <w:rsid w:val="00120BFC"/>
    <w:rsid w:val="00120C3A"/>
    <w:rsid w:val="00120F16"/>
    <w:rsid w:val="00121415"/>
    <w:rsid w:val="00121423"/>
    <w:rsid w:val="0012171D"/>
    <w:rsid w:val="00121F11"/>
    <w:rsid w:val="001224A0"/>
    <w:rsid w:val="00122EF9"/>
    <w:rsid w:val="00123A4D"/>
    <w:rsid w:val="00123F43"/>
    <w:rsid w:val="00124926"/>
    <w:rsid w:val="0012520D"/>
    <w:rsid w:val="00125BA1"/>
    <w:rsid w:val="00127567"/>
    <w:rsid w:val="001279CC"/>
    <w:rsid w:val="001301B8"/>
    <w:rsid w:val="00130424"/>
    <w:rsid w:val="0013061B"/>
    <w:rsid w:val="00130C41"/>
    <w:rsid w:val="00131B4B"/>
    <w:rsid w:val="00131C06"/>
    <w:rsid w:val="001326E3"/>
    <w:rsid w:val="00132A43"/>
    <w:rsid w:val="00132B38"/>
    <w:rsid w:val="00132FB9"/>
    <w:rsid w:val="0013389F"/>
    <w:rsid w:val="001341B9"/>
    <w:rsid w:val="00134561"/>
    <w:rsid w:val="001346B4"/>
    <w:rsid w:val="001353E0"/>
    <w:rsid w:val="0013568D"/>
    <w:rsid w:val="00136049"/>
    <w:rsid w:val="00136EBC"/>
    <w:rsid w:val="001379F3"/>
    <w:rsid w:val="00137A1D"/>
    <w:rsid w:val="00140583"/>
    <w:rsid w:val="001408B5"/>
    <w:rsid w:val="001409E9"/>
    <w:rsid w:val="00141699"/>
    <w:rsid w:val="00141B89"/>
    <w:rsid w:val="00142DFE"/>
    <w:rsid w:val="0014337A"/>
    <w:rsid w:val="00143DC8"/>
    <w:rsid w:val="0014461B"/>
    <w:rsid w:val="0014498D"/>
    <w:rsid w:val="00145375"/>
    <w:rsid w:val="00145D43"/>
    <w:rsid w:val="0014760D"/>
    <w:rsid w:val="00147FB3"/>
    <w:rsid w:val="0015024A"/>
    <w:rsid w:val="00150389"/>
    <w:rsid w:val="0015142D"/>
    <w:rsid w:val="00152677"/>
    <w:rsid w:val="00152F96"/>
    <w:rsid w:val="00153455"/>
    <w:rsid w:val="00154452"/>
    <w:rsid w:val="0015485A"/>
    <w:rsid w:val="00154F7C"/>
    <w:rsid w:val="00155562"/>
    <w:rsid w:val="001562E6"/>
    <w:rsid w:val="001565A4"/>
    <w:rsid w:val="00157186"/>
    <w:rsid w:val="00157B3F"/>
    <w:rsid w:val="00160125"/>
    <w:rsid w:val="001601DA"/>
    <w:rsid w:val="00160D04"/>
    <w:rsid w:val="00161166"/>
    <w:rsid w:val="001623C7"/>
    <w:rsid w:val="0016251C"/>
    <w:rsid w:val="0016271F"/>
    <w:rsid w:val="00163184"/>
    <w:rsid w:val="00163C0C"/>
    <w:rsid w:val="00163E3D"/>
    <w:rsid w:val="001642EE"/>
    <w:rsid w:val="00164AF2"/>
    <w:rsid w:val="00164C0B"/>
    <w:rsid w:val="001651E3"/>
    <w:rsid w:val="00167385"/>
    <w:rsid w:val="0016775C"/>
    <w:rsid w:val="00167A84"/>
    <w:rsid w:val="00170979"/>
    <w:rsid w:val="0017146F"/>
    <w:rsid w:val="001719CD"/>
    <w:rsid w:val="00171A00"/>
    <w:rsid w:val="00171F9F"/>
    <w:rsid w:val="00172067"/>
    <w:rsid w:val="00172D3E"/>
    <w:rsid w:val="00172DCE"/>
    <w:rsid w:val="0017354E"/>
    <w:rsid w:val="001737B0"/>
    <w:rsid w:val="00173808"/>
    <w:rsid w:val="00173A9A"/>
    <w:rsid w:val="00173E7F"/>
    <w:rsid w:val="00174ADE"/>
    <w:rsid w:val="001758AA"/>
    <w:rsid w:val="00175B83"/>
    <w:rsid w:val="00175E8E"/>
    <w:rsid w:val="0017678D"/>
    <w:rsid w:val="00177CAA"/>
    <w:rsid w:val="00180467"/>
    <w:rsid w:val="00180BDB"/>
    <w:rsid w:val="00180EC4"/>
    <w:rsid w:val="00181B29"/>
    <w:rsid w:val="00183C92"/>
    <w:rsid w:val="00184211"/>
    <w:rsid w:val="001845F1"/>
    <w:rsid w:val="00184B40"/>
    <w:rsid w:val="001860EB"/>
    <w:rsid w:val="001866AF"/>
    <w:rsid w:val="00187E69"/>
    <w:rsid w:val="00187E8F"/>
    <w:rsid w:val="00187EB5"/>
    <w:rsid w:val="00190C75"/>
    <w:rsid w:val="001915CA"/>
    <w:rsid w:val="00192C46"/>
    <w:rsid w:val="00193252"/>
    <w:rsid w:val="00193E94"/>
    <w:rsid w:val="001948EA"/>
    <w:rsid w:val="0019572E"/>
    <w:rsid w:val="00195768"/>
    <w:rsid w:val="00195A0F"/>
    <w:rsid w:val="001960DA"/>
    <w:rsid w:val="0019678E"/>
    <w:rsid w:val="001967D3"/>
    <w:rsid w:val="00196B21"/>
    <w:rsid w:val="00197A9E"/>
    <w:rsid w:val="00197AE4"/>
    <w:rsid w:val="00197DFD"/>
    <w:rsid w:val="001A041F"/>
    <w:rsid w:val="001A08B3"/>
    <w:rsid w:val="001A17E8"/>
    <w:rsid w:val="001A1887"/>
    <w:rsid w:val="001A1D9E"/>
    <w:rsid w:val="001A29D7"/>
    <w:rsid w:val="001A38BB"/>
    <w:rsid w:val="001A3C4A"/>
    <w:rsid w:val="001A3D2F"/>
    <w:rsid w:val="001A3F1F"/>
    <w:rsid w:val="001A4049"/>
    <w:rsid w:val="001A55AA"/>
    <w:rsid w:val="001A6848"/>
    <w:rsid w:val="001A6852"/>
    <w:rsid w:val="001A6A20"/>
    <w:rsid w:val="001A7B60"/>
    <w:rsid w:val="001B176B"/>
    <w:rsid w:val="001B1DBA"/>
    <w:rsid w:val="001B203A"/>
    <w:rsid w:val="001B2983"/>
    <w:rsid w:val="001B36FA"/>
    <w:rsid w:val="001B39AF"/>
    <w:rsid w:val="001B47BD"/>
    <w:rsid w:val="001B52F0"/>
    <w:rsid w:val="001B5395"/>
    <w:rsid w:val="001B5E10"/>
    <w:rsid w:val="001B6FB2"/>
    <w:rsid w:val="001B7144"/>
    <w:rsid w:val="001B717B"/>
    <w:rsid w:val="001B7331"/>
    <w:rsid w:val="001B7A52"/>
    <w:rsid w:val="001B7A65"/>
    <w:rsid w:val="001C03C0"/>
    <w:rsid w:val="001C0471"/>
    <w:rsid w:val="001C17D6"/>
    <w:rsid w:val="001C25AC"/>
    <w:rsid w:val="001C27FD"/>
    <w:rsid w:val="001C2A5F"/>
    <w:rsid w:val="001C3056"/>
    <w:rsid w:val="001C3631"/>
    <w:rsid w:val="001C40A4"/>
    <w:rsid w:val="001C411C"/>
    <w:rsid w:val="001C4859"/>
    <w:rsid w:val="001C4CDB"/>
    <w:rsid w:val="001C531C"/>
    <w:rsid w:val="001C5647"/>
    <w:rsid w:val="001C6749"/>
    <w:rsid w:val="001C6DB7"/>
    <w:rsid w:val="001C7B26"/>
    <w:rsid w:val="001D0488"/>
    <w:rsid w:val="001D0DA3"/>
    <w:rsid w:val="001D194D"/>
    <w:rsid w:val="001D1975"/>
    <w:rsid w:val="001D28DC"/>
    <w:rsid w:val="001D2D5B"/>
    <w:rsid w:val="001D305B"/>
    <w:rsid w:val="001D3593"/>
    <w:rsid w:val="001D3A43"/>
    <w:rsid w:val="001D46B9"/>
    <w:rsid w:val="001D514F"/>
    <w:rsid w:val="001D542A"/>
    <w:rsid w:val="001D54AD"/>
    <w:rsid w:val="001D5792"/>
    <w:rsid w:val="001D5CB7"/>
    <w:rsid w:val="001D629A"/>
    <w:rsid w:val="001D63F8"/>
    <w:rsid w:val="001D6C62"/>
    <w:rsid w:val="001D7940"/>
    <w:rsid w:val="001D7AD0"/>
    <w:rsid w:val="001D7D87"/>
    <w:rsid w:val="001E0222"/>
    <w:rsid w:val="001E05CE"/>
    <w:rsid w:val="001E05EA"/>
    <w:rsid w:val="001E0891"/>
    <w:rsid w:val="001E0EEE"/>
    <w:rsid w:val="001E1774"/>
    <w:rsid w:val="001E2551"/>
    <w:rsid w:val="001E3406"/>
    <w:rsid w:val="001E3504"/>
    <w:rsid w:val="001E35CE"/>
    <w:rsid w:val="001E35E8"/>
    <w:rsid w:val="001E37C4"/>
    <w:rsid w:val="001E41F3"/>
    <w:rsid w:val="001E446A"/>
    <w:rsid w:val="001E4ED2"/>
    <w:rsid w:val="001E55F2"/>
    <w:rsid w:val="001E57A2"/>
    <w:rsid w:val="001E611F"/>
    <w:rsid w:val="001E680D"/>
    <w:rsid w:val="001E6933"/>
    <w:rsid w:val="001E7596"/>
    <w:rsid w:val="001E7AC9"/>
    <w:rsid w:val="001E7C9A"/>
    <w:rsid w:val="001F07E7"/>
    <w:rsid w:val="001F0BC4"/>
    <w:rsid w:val="001F1541"/>
    <w:rsid w:val="001F19BF"/>
    <w:rsid w:val="001F1B27"/>
    <w:rsid w:val="001F2007"/>
    <w:rsid w:val="001F20EC"/>
    <w:rsid w:val="001F23A4"/>
    <w:rsid w:val="001F3977"/>
    <w:rsid w:val="001F52BE"/>
    <w:rsid w:val="001F5796"/>
    <w:rsid w:val="001F5CBB"/>
    <w:rsid w:val="001F5D83"/>
    <w:rsid w:val="001F7773"/>
    <w:rsid w:val="002003B6"/>
    <w:rsid w:val="002003F1"/>
    <w:rsid w:val="00200438"/>
    <w:rsid w:val="002005C5"/>
    <w:rsid w:val="0020233A"/>
    <w:rsid w:val="00202CC6"/>
    <w:rsid w:val="00203E02"/>
    <w:rsid w:val="00204338"/>
    <w:rsid w:val="002049F0"/>
    <w:rsid w:val="00204DF3"/>
    <w:rsid w:val="00204F84"/>
    <w:rsid w:val="00205095"/>
    <w:rsid w:val="00205129"/>
    <w:rsid w:val="00205596"/>
    <w:rsid w:val="00205745"/>
    <w:rsid w:val="00205864"/>
    <w:rsid w:val="002058F0"/>
    <w:rsid w:val="00205C54"/>
    <w:rsid w:val="00206426"/>
    <w:rsid w:val="0020643C"/>
    <w:rsid w:val="002070EF"/>
    <w:rsid w:val="00207164"/>
    <w:rsid w:val="002074B5"/>
    <w:rsid w:val="0020759E"/>
    <w:rsid w:val="00207B64"/>
    <w:rsid w:val="00210415"/>
    <w:rsid w:val="00210FC3"/>
    <w:rsid w:val="00211E0B"/>
    <w:rsid w:val="00212DFE"/>
    <w:rsid w:val="00212F73"/>
    <w:rsid w:val="0021303E"/>
    <w:rsid w:val="002142AA"/>
    <w:rsid w:val="002145D9"/>
    <w:rsid w:val="00216036"/>
    <w:rsid w:val="00216589"/>
    <w:rsid w:val="00216A2C"/>
    <w:rsid w:val="00216E5B"/>
    <w:rsid w:val="00216FFB"/>
    <w:rsid w:val="00220A0B"/>
    <w:rsid w:val="00220FD2"/>
    <w:rsid w:val="0022168C"/>
    <w:rsid w:val="00221F2E"/>
    <w:rsid w:val="00222FF1"/>
    <w:rsid w:val="0022342D"/>
    <w:rsid w:val="00223B3E"/>
    <w:rsid w:val="00224903"/>
    <w:rsid w:val="00224B46"/>
    <w:rsid w:val="00224B6A"/>
    <w:rsid w:val="00226100"/>
    <w:rsid w:val="002265D2"/>
    <w:rsid w:val="00226720"/>
    <w:rsid w:val="00226EC2"/>
    <w:rsid w:val="00227C9C"/>
    <w:rsid w:val="00227F4E"/>
    <w:rsid w:val="00230D3B"/>
    <w:rsid w:val="00231451"/>
    <w:rsid w:val="002321E0"/>
    <w:rsid w:val="0023239B"/>
    <w:rsid w:val="00232514"/>
    <w:rsid w:val="00232532"/>
    <w:rsid w:val="00232CA3"/>
    <w:rsid w:val="00233345"/>
    <w:rsid w:val="0023361C"/>
    <w:rsid w:val="00234181"/>
    <w:rsid w:val="002341A1"/>
    <w:rsid w:val="0023427D"/>
    <w:rsid w:val="002348A0"/>
    <w:rsid w:val="002348AD"/>
    <w:rsid w:val="00235009"/>
    <w:rsid w:val="00235DE8"/>
    <w:rsid w:val="00235F24"/>
    <w:rsid w:val="00236B3E"/>
    <w:rsid w:val="00236E35"/>
    <w:rsid w:val="00236EC8"/>
    <w:rsid w:val="00237115"/>
    <w:rsid w:val="00237366"/>
    <w:rsid w:val="0023741E"/>
    <w:rsid w:val="00237966"/>
    <w:rsid w:val="00240083"/>
    <w:rsid w:val="00241F8E"/>
    <w:rsid w:val="00241FFF"/>
    <w:rsid w:val="002422EE"/>
    <w:rsid w:val="0024258B"/>
    <w:rsid w:val="00242B89"/>
    <w:rsid w:val="00243A36"/>
    <w:rsid w:val="00243AE9"/>
    <w:rsid w:val="00244BA4"/>
    <w:rsid w:val="00244C0B"/>
    <w:rsid w:val="00245759"/>
    <w:rsid w:val="002458EF"/>
    <w:rsid w:val="00245DB9"/>
    <w:rsid w:val="00245FEF"/>
    <w:rsid w:val="00246126"/>
    <w:rsid w:val="002471D4"/>
    <w:rsid w:val="00250074"/>
    <w:rsid w:val="002510AA"/>
    <w:rsid w:val="0025276E"/>
    <w:rsid w:val="00252C28"/>
    <w:rsid w:val="00252F3D"/>
    <w:rsid w:val="0025365E"/>
    <w:rsid w:val="00253F36"/>
    <w:rsid w:val="00253F38"/>
    <w:rsid w:val="00253F53"/>
    <w:rsid w:val="00254FCC"/>
    <w:rsid w:val="002570AE"/>
    <w:rsid w:val="002572C5"/>
    <w:rsid w:val="00257528"/>
    <w:rsid w:val="002578C6"/>
    <w:rsid w:val="0025796A"/>
    <w:rsid w:val="0026004D"/>
    <w:rsid w:val="00260091"/>
    <w:rsid w:val="002610A2"/>
    <w:rsid w:val="002610C8"/>
    <w:rsid w:val="00261119"/>
    <w:rsid w:val="002616E5"/>
    <w:rsid w:val="00261C49"/>
    <w:rsid w:val="00262210"/>
    <w:rsid w:val="00262CBA"/>
    <w:rsid w:val="00262ED6"/>
    <w:rsid w:val="00262FB3"/>
    <w:rsid w:val="0026327C"/>
    <w:rsid w:val="002640DD"/>
    <w:rsid w:val="00264B9A"/>
    <w:rsid w:val="00266B8F"/>
    <w:rsid w:val="0026727B"/>
    <w:rsid w:val="00267A43"/>
    <w:rsid w:val="00267D72"/>
    <w:rsid w:val="00270873"/>
    <w:rsid w:val="00270947"/>
    <w:rsid w:val="00270BA7"/>
    <w:rsid w:val="00270D20"/>
    <w:rsid w:val="0027126D"/>
    <w:rsid w:val="00271922"/>
    <w:rsid w:val="00271A1B"/>
    <w:rsid w:val="00272863"/>
    <w:rsid w:val="00272ABA"/>
    <w:rsid w:val="00272BC1"/>
    <w:rsid w:val="002733A6"/>
    <w:rsid w:val="002740E1"/>
    <w:rsid w:val="002744A5"/>
    <w:rsid w:val="002745E8"/>
    <w:rsid w:val="00275D12"/>
    <w:rsid w:val="0027629C"/>
    <w:rsid w:val="00276C77"/>
    <w:rsid w:val="00277111"/>
    <w:rsid w:val="00277886"/>
    <w:rsid w:val="00280314"/>
    <w:rsid w:val="0028078F"/>
    <w:rsid w:val="00280DC6"/>
    <w:rsid w:val="002810FF"/>
    <w:rsid w:val="002812F3"/>
    <w:rsid w:val="002812FF"/>
    <w:rsid w:val="002814CD"/>
    <w:rsid w:val="002818C0"/>
    <w:rsid w:val="00281EA9"/>
    <w:rsid w:val="00282708"/>
    <w:rsid w:val="00283A4A"/>
    <w:rsid w:val="00283D91"/>
    <w:rsid w:val="00284138"/>
    <w:rsid w:val="00284EC9"/>
    <w:rsid w:val="00284FEB"/>
    <w:rsid w:val="0028604E"/>
    <w:rsid w:val="002860C4"/>
    <w:rsid w:val="002867A6"/>
    <w:rsid w:val="00286A86"/>
    <w:rsid w:val="00287C24"/>
    <w:rsid w:val="00287CA4"/>
    <w:rsid w:val="002903C7"/>
    <w:rsid w:val="00290D7F"/>
    <w:rsid w:val="0029105A"/>
    <w:rsid w:val="00291A93"/>
    <w:rsid w:val="00291E1B"/>
    <w:rsid w:val="00291ED2"/>
    <w:rsid w:val="0029238C"/>
    <w:rsid w:val="00292F19"/>
    <w:rsid w:val="00293555"/>
    <w:rsid w:val="002941C6"/>
    <w:rsid w:val="00294462"/>
    <w:rsid w:val="00294676"/>
    <w:rsid w:val="00294859"/>
    <w:rsid w:val="00294AA6"/>
    <w:rsid w:val="0029557A"/>
    <w:rsid w:val="002956F2"/>
    <w:rsid w:val="00295B9B"/>
    <w:rsid w:val="00295EA5"/>
    <w:rsid w:val="002968AC"/>
    <w:rsid w:val="00296E99"/>
    <w:rsid w:val="00297985"/>
    <w:rsid w:val="00297A25"/>
    <w:rsid w:val="00297BF6"/>
    <w:rsid w:val="002A04E4"/>
    <w:rsid w:val="002A0ED1"/>
    <w:rsid w:val="002A2930"/>
    <w:rsid w:val="002A2F57"/>
    <w:rsid w:val="002A2FAD"/>
    <w:rsid w:val="002A358E"/>
    <w:rsid w:val="002A3D90"/>
    <w:rsid w:val="002A4991"/>
    <w:rsid w:val="002A503F"/>
    <w:rsid w:val="002A53DE"/>
    <w:rsid w:val="002A5C0F"/>
    <w:rsid w:val="002A5F1B"/>
    <w:rsid w:val="002A5F32"/>
    <w:rsid w:val="002A5F77"/>
    <w:rsid w:val="002A6001"/>
    <w:rsid w:val="002A62B4"/>
    <w:rsid w:val="002A694F"/>
    <w:rsid w:val="002A78ED"/>
    <w:rsid w:val="002A7C46"/>
    <w:rsid w:val="002A7D68"/>
    <w:rsid w:val="002A7EBD"/>
    <w:rsid w:val="002B025A"/>
    <w:rsid w:val="002B02C1"/>
    <w:rsid w:val="002B02E4"/>
    <w:rsid w:val="002B06EF"/>
    <w:rsid w:val="002B08CA"/>
    <w:rsid w:val="002B0993"/>
    <w:rsid w:val="002B0FAE"/>
    <w:rsid w:val="002B1F77"/>
    <w:rsid w:val="002B20F2"/>
    <w:rsid w:val="002B37A6"/>
    <w:rsid w:val="002B3C80"/>
    <w:rsid w:val="002B4208"/>
    <w:rsid w:val="002B4B66"/>
    <w:rsid w:val="002B5036"/>
    <w:rsid w:val="002B5251"/>
    <w:rsid w:val="002B54E3"/>
    <w:rsid w:val="002B5741"/>
    <w:rsid w:val="002B5995"/>
    <w:rsid w:val="002B5B4B"/>
    <w:rsid w:val="002B5D65"/>
    <w:rsid w:val="002B6B23"/>
    <w:rsid w:val="002B6DBB"/>
    <w:rsid w:val="002B73C3"/>
    <w:rsid w:val="002C0114"/>
    <w:rsid w:val="002C0542"/>
    <w:rsid w:val="002C08CE"/>
    <w:rsid w:val="002C16C2"/>
    <w:rsid w:val="002C16DC"/>
    <w:rsid w:val="002C2298"/>
    <w:rsid w:val="002C2566"/>
    <w:rsid w:val="002C27E5"/>
    <w:rsid w:val="002C2A0D"/>
    <w:rsid w:val="002C3667"/>
    <w:rsid w:val="002C379E"/>
    <w:rsid w:val="002C3EFA"/>
    <w:rsid w:val="002C4F13"/>
    <w:rsid w:val="002C4F77"/>
    <w:rsid w:val="002C545A"/>
    <w:rsid w:val="002C5D5A"/>
    <w:rsid w:val="002C6DE3"/>
    <w:rsid w:val="002D088F"/>
    <w:rsid w:val="002D148A"/>
    <w:rsid w:val="002D1FB4"/>
    <w:rsid w:val="002D2480"/>
    <w:rsid w:val="002D274D"/>
    <w:rsid w:val="002D2864"/>
    <w:rsid w:val="002D2878"/>
    <w:rsid w:val="002D2A52"/>
    <w:rsid w:val="002D382F"/>
    <w:rsid w:val="002D3AFA"/>
    <w:rsid w:val="002D4A88"/>
    <w:rsid w:val="002D5516"/>
    <w:rsid w:val="002D58A3"/>
    <w:rsid w:val="002D764E"/>
    <w:rsid w:val="002D7D26"/>
    <w:rsid w:val="002D7FA9"/>
    <w:rsid w:val="002E0115"/>
    <w:rsid w:val="002E0219"/>
    <w:rsid w:val="002E06CA"/>
    <w:rsid w:val="002E1C18"/>
    <w:rsid w:val="002E1F69"/>
    <w:rsid w:val="002E2530"/>
    <w:rsid w:val="002E3ECA"/>
    <w:rsid w:val="002E41BD"/>
    <w:rsid w:val="002E472E"/>
    <w:rsid w:val="002E49CC"/>
    <w:rsid w:val="002E4A49"/>
    <w:rsid w:val="002E5621"/>
    <w:rsid w:val="002E5E67"/>
    <w:rsid w:val="002E5F2D"/>
    <w:rsid w:val="002E5F60"/>
    <w:rsid w:val="002E671C"/>
    <w:rsid w:val="002E698C"/>
    <w:rsid w:val="002E6CBC"/>
    <w:rsid w:val="002E6CE0"/>
    <w:rsid w:val="002E78D8"/>
    <w:rsid w:val="002F061A"/>
    <w:rsid w:val="002F0825"/>
    <w:rsid w:val="002F0914"/>
    <w:rsid w:val="002F17F5"/>
    <w:rsid w:val="002F181D"/>
    <w:rsid w:val="002F1FE8"/>
    <w:rsid w:val="002F2139"/>
    <w:rsid w:val="002F2B5C"/>
    <w:rsid w:val="002F2CF9"/>
    <w:rsid w:val="002F2D05"/>
    <w:rsid w:val="002F3CAB"/>
    <w:rsid w:val="002F3F6E"/>
    <w:rsid w:val="002F5064"/>
    <w:rsid w:val="002F5EB1"/>
    <w:rsid w:val="002F6173"/>
    <w:rsid w:val="002F63CA"/>
    <w:rsid w:val="002F6772"/>
    <w:rsid w:val="00300990"/>
    <w:rsid w:val="003011BC"/>
    <w:rsid w:val="003026FA"/>
    <w:rsid w:val="003028F0"/>
    <w:rsid w:val="00303778"/>
    <w:rsid w:val="00303F35"/>
    <w:rsid w:val="00304096"/>
    <w:rsid w:val="00304098"/>
    <w:rsid w:val="0030421C"/>
    <w:rsid w:val="0030429A"/>
    <w:rsid w:val="00305409"/>
    <w:rsid w:val="00305BCC"/>
    <w:rsid w:val="003067FE"/>
    <w:rsid w:val="00306AE6"/>
    <w:rsid w:val="00306DF9"/>
    <w:rsid w:val="00310681"/>
    <w:rsid w:val="00310901"/>
    <w:rsid w:val="003114BB"/>
    <w:rsid w:val="00312194"/>
    <w:rsid w:val="00312CA4"/>
    <w:rsid w:val="0031523F"/>
    <w:rsid w:val="0031524B"/>
    <w:rsid w:val="0031526C"/>
    <w:rsid w:val="00315358"/>
    <w:rsid w:val="00315C5E"/>
    <w:rsid w:val="00316717"/>
    <w:rsid w:val="0031763B"/>
    <w:rsid w:val="003178C1"/>
    <w:rsid w:val="003178D8"/>
    <w:rsid w:val="00320ED9"/>
    <w:rsid w:val="0032179D"/>
    <w:rsid w:val="00321A9C"/>
    <w:rsid w:val="00321D70"/>
    <w:rsid w:val="0032312C"/>
    <w:rsid w:val="00324007"/>
    <w:rsid w:val="003240E7"/>
    <w:rsid w:val="00324452"/>
    <w:rsid w:val="003250FE"/>
    <w:rsid w:val="00325E0D"/>
    <w:rsid w:val="0032705E"/>
    <w:rsid w:val="00330068"/>
    <w:rsid w:val="0033058A"/>
    <w:rsid w:val="0033118A"/>
    <w:rsid w:val="003311DE"/>
    <w:rsid w:val="003312D6"/>
    <w:rsid w:val="00331A60"/>
    <w:rsid w:val="0033225F"/>
    <w:rsid w:val="00332387"/>
    <w:rsid w:val="003327D1"/>
    <w:rsid w:val="003328DC"/>
    <w:rsid w:val="003330CC"/>
    <w:rsid w:val="003335D5"/>
    <w:rsid w:val="00333C2E"/>
    <w:rsid w:val="00333D54"/>
    <w:rsid w:val="00333D85"/>
    <w:rsid w:val="0033436F"/>
    <w:rsid w:val="0033452F"/>
    <w:rsid w:val="003360BA"/>
    <w:rsid w:val="00336BBB"/>
    <w:rsid w:val="00336C1C"/>
    <w:rsid w:val="00336F6C"/>
    <w:rsid w:val="00337B7D"/>
    <w:rsid w:val="003403B3"/>
    <w:rsid w:val="00340EE3"/>
    <w:rsid w:val="00341681"/>
    <w:rsid w:val="003439FA"/>
    <w:rsid w:val="00343F68"/>
    <w:rsid w:val="0034482C"/>
    <w:rsid w:val="0034637E"/>
    <w:rsid w:val="003465B5"/>
    <w:rsid w:val="00346D7C"/>
    <w:rsid w:val="0034727A"/>
    <w:rsid w:val="00347327"/>
    <w:rsid w:val="00347CD2"/>
    <w:rsid w:val="003506EC"/>
    <w:rsid w:val="00351DF4"/>
    <w:rsid w:val="00351EA3"/>
    <w:rsid w:val="003526A4"/>
    <w:rsid w:val="00352853"/>
    <w:rsid w:val="003529CA"/>
    <w:rsid w:val="00353AE0"/>
    <w:rsid w:val="00353D49"/>
    <w:rsid w:val="00354B1E"/>
    <w:rsid w:val="003550AF"/>
    <w:rsid w:val="003555C1"/>
    <w:rsid w:val="00355CE8"/>
    <w:rsid w:val="003562BC"/>
    <w:rsid w:val="0035669F"/>
    <w:rsid w:val="00356B38"/>
    <w:rsid w:val="00356C24"/>
    <w:rsid w:val="00356C8B"/>
    <w:rsid w:val="00357E73"/>
    <w:rsid w:val="003609EF"/>
    <w:rsid w:val="00360AEB"/>
    <w:rsid w:val="00361144"/>
    <w:rsid w:val="00361853"/>
    <w:rsid w:val="00361C16"/>
    <w:rsid w:val="00361EDA"/>
    <w:rsid w:val="0036231A"/>
    <w:rsid w:val="003627D3"/>
    <w:rsid w:val="00362B61"/>
    <w:rsid w:val="00362C00"/>
    <w:rsid w:val="00362CF9"/>
    <w:rsid w:val="00362F9F"/>
    <w:rsid w:val="00363393"/>
    <w:rsid w:val="003634A4"/>
    <w:rsid w:val="00363DD5"/>
    <w:rsid w:val="00364750"/>
    <w:rsid w:val="00364957"/>
    <w:rsid w:val="00364986"/>
    <w:rsid w:val="00364BE6"/>
    <w:rsid w:val="00365AC5"/>
    <w:rsid w:val="00365C97"/>
    <w:rsid w:val="00365E14"/>
    <w:rsid w:val="00366252"/>
    <w:rsid w:val="00367110"/>
    <w:rsid w:val="00367137"/>
    <w:rsid w:val="003672B6"/>
    <w:rsid w:val="00367E53"/>
    <w:rsid w:val="00370847"/>
    <w:rsid w:val="00370A09"/>
    <w:rsid w:val="00371BA4"/>
    <w:rsid w:val="003721D9"/>
    <w:rsid w:val="003729D7"/>
    <w:rsid w:val="00372B60"/>
    <w:rsid w:val="00373035"/>
    <w:rsid w:val="0037392D"/>
    <w:rsid w:val="003741B2"/>
    <w:rsid w:val="003744A1"/>
    <w:rsid w:val="00374507"/>
    <w:rsid w:val="00374A0C"/>
    <w:rsid w:val="00374BAA"/>
    <w:rsid w:val="00374D59"/>
    <w:rsid w:val="00374D6F"/>
    <w:rsid w:val="00374DD4"/>
    <w:rsid w:val="00375614"/>
    <w:rsid w:val="0037591F"/>
    <w:rsid w:val="00375B79"/>
    <w:rsid w:val="00376005"/>
    <w:rsid w:val="00376271"/>
    <w:rsid w:val="00376F9D"/>
    <w:rsid w:val="00377543"/>
    <w:rsid w:val="00377711"/>
    <w:rsid w:val="00377BEA"/>
    <w:rsid w:val="0038023E"/>
    <w:rsid w:val="00380E30"/>
    <w:rsid w:val="00381519"/>
    <w:rsid w:val="00381575"/>
    <w:rsid w:val="00382151"/>
    <w:rsid w:val="00382EA6"/>
    <w:rsid w:val="00383C28"/>
    <w:rsid w:val="00383FDA"/>
    <w:rsid w:val="0038441D"/>
    <w:rsid w:val="00384E59"/>
    <w:rsid w:val="00385F89"/>
    <w:rsid w:val="0038604A"/>
    <w:rsid w:val="003872BD"/>
    <w:rsid w:val="0038765B"/>
    <w:rsid w:val="003876AA"/>
    <w:rsid w:val="00387B4A"/>
    <w:rsid w:val="00387F1D"/>
    <w:rsid w:val="0039026C"/>
    <w:rsid w:val="0039040C"/>
    <w:rsid w:val="00390505"/>
    <w:rsid w:val="00391006"/>
    <w:rsid w:val="00391363"/>
    <w:rsid w:val="003913F5"/>
    <w:rsid w:val="00391607"/>
    <w:rsid w:val="00391B42"/>
    <w:rsid w:val="0039262A"/>
    <w:rsid w:val="00392DF4"/>
    <w:rsid w:val="0039479A"/>
    <w:rsid w:val="003953D8"/>
    <w:rsid w:val="003955BA"/>
    <w:rsid w:val="00396A2A"/>
    <w:rsid w:val="00396CB8"/>
    <w:rsid w:val="003978FA"/>
    <w:rsid w:val="00397FDB"/>
    <w:rsid w:val="003A0030"/>
    <w:rsid w:val="003A00F9"/>
    <w:rsid w:val="003A03B4"/>
    <w:rsid w:val="003A0C35"/>
    <w:rsid w:val="003A16FC"/>
    <w:rsid w:val="003A1798"/>
    <w:rsid w:val="003A180A"/>
    <w:rsid w:val="003A2866"/>
    <w:rsid w:val="003A2A5D"/>
    <w:rsid w:val="003A33BC"/>
    <w:rsid w:val="003A4497"/>
    <w:rsid w:val="003A4739"/>
    <w:rsid w:val="003A49BC"/>
    <w:rsid w:val="003A4D61"/>
    <w:rsid w:val="003A4E34"/>
    <w:rsid w:val="003A5844"/>
    <w:rsid w:val="003A590A"/>
    <w:rsid w:val="003A5F03"/>
    <w:rsid w:val="003A6DAB"/>
    <w:rsid w:val="003A790B"/>
    <w:rsid w:val="003B08BB"/>
    <w:rsid w:val="003B1794"/>
    <w:rsid w:val="003B1C2E"/>
    <w:rsid w:val="003B2385"/>
    <w:rsid w:val="003B260F"/>
    <w:rsid w:val="003B2CAC"/>
    <w:rsid w:val="003B3197"/>
    <w:rsid w:val="003B3A23"/>
    <w:rsid w:val="003B3F46"/>
    <w:rsid w:val="003B4A5C"/>
    <w:rsid w:val="003B5338"/>
    <w:rsid w:val="003B5925"/>
    <w:rsid w:val="003B697D"/>
    <w:rsid w:val="003B7244"/>
    <w:rsid w:val="003B73B1"/>
    <w:rsid w:val="003B7C91"/>
    <w:rsid w:val="003C01D3"/>
    <w:rsid w:val="003C0ACC"/>
    <w:rsid w:val="003C18EB"/>
    <w:rsid w:val="003C2945"/>
    <w:rsid w:val="003C3083"/>
    <w:rsid w:val="003C319E"/>
    <w:rsid w:val="003C442A"/>
    <w:rsid w:val="003C4521"/>
    <w:rsid w:val="003C4C36"/>
    <w:rsid w:val="003C5400"/>
    <w:rsid w:val="003C574F"/>
    <w:rsid w:val="003C5E36"/>
    <w:rsid w:val="003C6645"/>
    <w:rsid w:val="003C6989"/>
    <w:rsid w:val="003C69FC"/>
    <w:rsid w:val="003C6BC9"/>
    <w:rsid w:val="003C70A4"/>
    <w:rsid w:val="003C71BD"/>
    <w:rsid w:val="003C7259"/>
    <w:rsid w:val="003C7286"/>
    <w:rsid w:val="003D0794"/>
    <w:rsid w:val="003D0C04"/>
    <w:rsid w:val="003D0C26"/>
    <w:rsid w:val="003D114B"/>
    <w:rsid w:val="003D13AD"/>
    <w:rsid w:val="003D1C60"/>
    <w:rsid w:val="003D20C6"/>
    <w:rsid w:val="003D24AB"/>
    <w:rsid w:val="003D2F80"/>
    <w:rsid w:val="003D35F4"/>
    <w:rsid w:val="003D415C"/>
    <w:rsid w:val="003D51F7"/>
    <w:rsid w:val="003D5806"/>
    <w:rsid w:val="003D6538"/>
    <w:rsid w:val="003D69EA"/>
    <w:rsid w:val="003D6C85"/>
    <w:rsid w:val="003D6DF3"/>
    <w:rsid w:val="003E02C5"/>
    <w:rsid w:val="003E0511"/>
    <w:rsid w:val="003E08F4"/>
    <w:rsid w:val="003E0B21"/>
    <w:rsid w:val="003E1753"/>
    <w:rsid w:val="003E17CC"/>
    <w:rsid w:val="003E1A36"/>
    <w:rsid w:val="003E2849"/>
    <w:rsid w:val="003E38A7"/>
    <w:rsid w:val="003E39FA"/>
    <w:rsid w:val="003E40E3"/>
    <w:rsid w:val="003E41D4"/>
    <w:rsid w:val="003E4919"/>
    <w:rsid w:val="003E56F7"/>
    <w:rsid w:val="003E58B7"/>
    <w:rsid w:val="003E6800"/>
    <w:rsid w:val="003E6B9B"/>
    <w:rsid w:val="003E7341"/>
    <w:rsid w:val="003E7422"/>
    <w:rsid w:val="003F0738"/>
    <w:rsid w:val="003F07D9"/>
    <w:rsid w:val="003F08A1"/>
    <w:rsid w:val="003F0A40"/>
    <w:rsid w:val="003F1002"/>
    <w:rsid w:val="003F167E"/>
    <w:rsid w:val="003F1ADE"/>
    <w:rsid w:val="003F1F75"/>
    <w:rsid w:val="003F2863"/>
    <w:rsid w:val="003F31AC"/>
    <w:rsid w:val="003F3A68"/>
    <w:rsid w:val="003F3C8A"/>
    <w:rsid w:val="003F3DFB"/>
    <w:rsid w:val="003F3F95"/>
    <w:rsid w:val="003F41DE"/>
    <w:rsid w:val="003F5013"/>
    <w:rsid w:val="003F51A8"/>
    <w:rsid w:val="003F63FD"/>
    <w:rsid w:val="003F6E8D"/>
    <w:rsid w:val="003F706A"/>
    <w:rsid w:val="003F78F8"/>
    <w:rsid w:val="0040018D"/>
    <w:rsid w:val="0040065B"/>
    <w:rsid w:val="00400A7F"/>
    <w:rsid w:val="004012AF"/>
    <w:rsid w:val="004014A8"/>
    <w:rsid w:val="004017A1"/>
    <w:rsid w:val="00402D66"/>
    <w:rsid w:val="004037D7"/>
    <w:rsid w:val="004038B5"/>
    <w:rsid w:val="00403CAD"/>
    <w:rsid w:val="00404743"/>
    <w:rsid w:val="004056AA"/>
    <w:rsid w:val="004061F9"/>
    <w:rsid w:val="0040620B"/>
    <w:rsid w:val="00406563"/>
    <w:rsid w:val="00406F36"/>
    <w:rsid w:val="004073E0"/>
    <w:rsid w:val="004076C6"/>
    <w:rsid w:val="00407CFC"/>
    <w:rsid w:val="00410202"/>
    <w:rsid w:val="00410256"/>
    <w:rsid w:val="00410371"/>
    <w:rsid w:val="0041044E"/>
    <w:rsid w:val="00410AC8"/>
    <w:rsid w:val="00411D91"/>
    <w:rsid w:val="00413482"/>
    <w:rsid w:val="004137EA"/>
    <w:rsid w:val="00414785"/>
    <w:rsid w:val="004149A4"/>
    <w:rsid w:val="00415604"/>
    <w:rsid w:val="00415928"/>
    <w:rsid w:val="00415C4C"/>
    <w:rsid w:val="00415FE2"/>
    <w:rsid w:val="00416875"/>
    <w:rsid w:val="00416B86"/>
    <w:rsid w:val="00416D4A"/>
    <w:rsid w:val="0041764C"/>
    <w:rsid w:val="00420105"/>
    <w:rsid w:val="00421027"/>
    <w:rsid w:val="00421B0E"/>
    <w:rsid w:val="0042215B"/>
    <w:rsid w:val="00422F2B"/>
    <w:rsid w:val="0042415E"/>
    <w:rsid w:val="004242F1"/>
    <w:rsid w:val="00425724"/>
    <w:rsid w:val="00425B28"/>
    <w:rsid w:val="004308E0"/>
    <w:rsid w:val="00430AEC"/>
    <w:rsid w:val="00431065"/>
    <w:rsid w:val="004311DD"/>
    <w:rsid w:val="004323E5"/>
    <w:rsid w:val="004333CD"/>
    <w:rsid w:val="004335B6"/>
    <w:rsid w:val="004336DC"/>
    <w:rsid w:val="00433959"/>
    <w:rsid w:val="004353BD"/>
    <w:rsid w:val="00435CCA"/>
    <w:rsid w:val="00436837"/>
    <w:rsid w:val="004369F0"/>
    <w:rsid w:val="00437CC3"/>
    <w:rsid w:val="0044022F"/>
    <w:rsid w:val="00441125"/>
    <w:rsid w:val="00441D1F"/>
    <w:rsid w:val="00442612"/>
    <w:rsid w:val="00442B3B"/>
    <w:rsid w:val="00442F30"/>
    <w:rsid w:val="00443925"/>
    <w:rsid w:val="00443E43"/>
    <w:rsid w:val="00444194"/>
    <w:rsid w:val="0044457B"/>
    <w:rsid w:val="00444952"/>
    <w:rsid w:val="00445564"/>
    <w:rsid w:val="00445A77"/>
    <w:rsid w:val="00445DC3"/>
    <w:rsid w:val="00446442"/>
    <w:rsid w:val="00446B25"/>
    <w:rsid w:val="00447036"/>
    <w:rsid w:val="004479C3"/>
    <w:rsid w:val="00447DB7"/>
    <w:rsid w:val="00450045"/>
    <w:rsid w:val="00450BF1"/>
    <w:rsid w:val="00450C01"/>
    <w:rsid w:val="00451028"/>
    <w:rsid w:val="0045117B"/>
    <w:rsid w:val="00451ED6"/>
    <w:rsid w:val="0045386D"/>
    <w:rsid w:val="00453B92"/>
    <w:rsid w:val="00454A9A"/>
    <w:rsid w:val="0045517A"/>
    <w:rsid w:val="00457AFE"/>
    <w:rsid w:val="00457E45"/>
    <w:rsid w:val="00460602"/>
    <w:rsid w:val="0046117E"/>
    <w:rsid w:val="00461390"/>
    <w:rsid w:val="00461592"/>
    <w:rsid w:val="004620EC"/>
    <w:rsid w:val="00462BCF"/>
    <w:rsid w:val="004630B8"/>
    <w:rsid w:val="00463831"/>
    <w:rsid w:val="00463B47"/>
    <w:rsid w:val="00463CAF"/>
    <w:rsid w:val="004642AA"/>
    <w:rsid w:val="00464CC0"/>
    <w:rsid w:val="004653A6"/>
    <w:rsid w:val="0046621C"/>
    <w:rsid w:val="00466220"/>
    <w:rsid w:val="0046668F"/>
    <w:rsid w:val="00466A6D"/>
    <w:rsid w:val="00467062"/>
    <w:rsid w:val="00467176"/>
    <w:rsid w:val="00470B32"/>
    <w:rsid w:val="004719B6"/>
    <w:rsid w:val="00471DE7"/>
    <w:rsid w:val="00472DF8"/>
    <w:rsid w:val="0047333C"/>
    <w:rsid w:val="00473A7B"/>
    <w:rsid w:val="00473E96"/>
    <w:rsid w:val="00474080"/>
    <w:rsid w:val="00474304"/>
    <w:rsid w:val="004748D4"/>
    <w:rsid w:val="00474BC2"/>
    <w:rsid w:val="00476006"/>
    <w:rsid w:val="004767EC"/>
    <w:rsid w:val="00477099"/>
    <w:rsid w:val="004770CE"/>
    <w:rsid w:val="00477B01"/>
    <w:rsid w:val="00480870"/>
    <w:rsid w:val="00480C27"/>
    <w:rsid w:val="0048189E"/>
    <w:rsid w:val="00481F7F"/>
    <w:rsid w:val="004820C7"/>
    <w:rsid w:val="004822A1"/>
    <w:rsid w:val="00482605"/>
    <w:rsid w:val="004827F0"/>
    <w:rsid w:val="00482A2C"/>
    <w:rsid w:val="004838F2"/>
    <w:rsid w:val="0048441C"/>
    <w:rsid w:val="00485083"/>
    <w:rsid w:val="0048535D"/>
    <w:rsid w:val="00485652"/>
    <w:rsid w:val="00486406"/>
    <w:rsid w:val="00486490"/>
    <w:rsid w:val="00486972"/>
    <w:rsid w:val="004879EB"/>
    <w:rsid w:val="00487FC2"/>
    <w:rsid w:val="00490A04"/>
    <w:rsid w:val="00490AE9"/>
    <w:rsid w:val="004919DD"/>
    <w:rsid w:val="00491A37"/>
    <w:rsid w:val="00491C3B"/>
    <w:rsid w:val="0049232C"/>
    <w:rsid w:val="00492334"/>
    <w:rsid w:val="004924D3"/>
    <w:rsid w:val="0049270F"/>
    <w:rsid w:val="0049308A"/>
    <w:rsid w:val="004939D7"/>
    <w:rsid w:val="00493C53"/>
    <w:rsid w:val="00493DE5"/>
    <w:rsid w:val="00494D12"/>
    <w:rsid w:val="00495342"/>
    <w:rsid w:val="00495388"/>
    <w:rsid w:val="004959B4"/>
    <w:rsid w:val="00495FDE"/>
    <w:rsid w:val="00496706"/>
    <w:rsid w:val="00496B8A"/>
    <w:rsid w:val="004A0432"/>
    <w:rsid w:val="004A0E2B"/>
    <w:rsid w:val="004A23CA"/>
    <w:rsid w:val="004A28DB"/>
    <w:rsid w:val="004A2BB0"/>
    <w:rsid w:val="004A35ED"/>
    <w:rsid w:val="004A364B"/>
    <w:rsid w:val="004A38E0"/>
    <w:rsid w:val="004A4021"/>
    <w:rsid w:val="004A4600"/>
    <w:rsid w:val="004A4D90"/>
    <w:rsid w:val="004A504D"/>
    <w:rsid w:val="004A5161"/>
    <w:rsid w:val="004A5B2C"/>
    <w:rsid w:val="004A5D1E"/>
    <w:rsid w:val="004A600E"/>
    <w:rsid w:val="004A6456"/>
    <w:rsid w:val="004A6EA3"/>
    <w:rsid w:val="004A7E98"/>
    <w:rsid w:val="004B06C7"/>
    <w:rsid w:val="004B1807"/>
    <w:rsid w:val="004B1BE9"/>
    <w:rsid w:val="004B1D06"/>
    <w:rsid w:val="004B1DA0"/>
    <w:rsid w:val="004B288D"/>
    <w:rsid w:val="004B2EDA"/>
    <w:rsid w:val="004B56C9"/>
    <w:rsid w:val="004B5F62"/>
    <w:rsid w:val="004B70CB"/>
    <w:rsid w:val="004B72D2"/>
    <w:rsid w:val="004B75B7"/>
    <w:rsid w:val="004B7E59"/>
    <w:rsid w:val="004B7EFE"/>
    <w:rsid w:val="004B7FA4"/>
    <w:rsid w:val="004C10E8"/>
    <w:rsid w:val="004C1D39"/>
    <w:rsid w:val="004C212B"/>
    <w:rsid w:val="004C30B3"/>
    <w:rsid w:val="004C35CB"/>
    <w:rsid w:val="004C4CE7"/>
    <w:rsid w:val="004C53F6"/>
    <w:rsid w:val="004C5ED6"/>
    <w:rsid w:val="004C66F5"/>
    <w:rsid w:val="004C69F7"/>
    <w:rsid w:val="004C7810"/>
    <w:rsid w:val="004D0AC8"/>
    <w:rsid w:val="004D0B9C"/>
    <w:rsid w:val="004D0E7F"/>
    <w:rsid w:val="004D114E"/>
    <w:rsid w:val="004D18C0"/>
    <w:rsid w:val="004D1C35"/>
    <w:rsid w:val="004D1F8F"/>
    <w:rsid w:val="004D23DF"/>
    <w:rsid w:val="004D241B"/>
    <w:rsid w:val="004D3E52"/>
    <w:rsid w:val="004D3FB9"/>
    <w:rsid w:val="004D5279"/>
    <w:rsid w:val="004D5617"/>
    <w:rsid w:val="004D57A5"/>
    <w:rsid w:val="004D5F93"/>
    <w:rsid w:val="004D69DE"/>
    <w:rsid w:val="004D7563"/>
    <w:rsid w:val="004D77E5"/>
    <w:rsid w:val="004D793A"/>
    <w:rsid w:val="004E23B9"/>
    <w:rsid w:val="004E2F89"/>
    <w:rsid w:val="004E3104"/>
    <w:rsid w:val="004E3441"/>
    <w:rsid w:val="004E360D"/>
    <w:rsid w:val="004E459F"/>
    <w:rsid w:val="004E52D1"/>
    <w:rsid w:val="004E5BED"/>
    <w:rsid w:val="004E73E9"/>
    <w:rsid w:val="004E7888"/>
    <w:rsid w:val="004E7C56"/>
    <w:rsid w:val="004E7DFD"/>
    <w:rsid w:val="004F01FD"/>
    <w:rsid w:val="004F0C9A"/>
    <w:rsid w:val="004F1B5B"/>
    <w:rsid w:val="004F25C7"/>
    <w:rsid w:val="004F284D"/>
    <w:rsid w:val="004F2A60"/>
    <w:rsid w:val="004F30AC"/>
    <w:rsid w:val="004F3199"/>
    <w:rsid w:val="004F369B"/>
    <w:rsid w:val="004F3E31"/>
    <w:rsid w:val="004F3F08"/>
    <w:rsid w:val="004F46D5"/>
    <w:rsid w:val="004F5497"/>
    <w:rsid w:val="004F57FB"/>
    <w:rsid w:val="004F5E42"/>
    <w:rsid w:val="004F6DEB"/>
    <w:rsid w:val="004F6E7A"/>
    <w:rsid w:val="004F6FBF"/>
    <w:rsid w:val="004F7112"/>
    <w:rsid w:val="004F71BB"/>
    <w:rsid w:val="004F7319"/>
    <w:rsid w:val="004F7511"/>
    <w:rsid w:val="004F7798"/>
    <w:rsid w:val="004F7B72"/>
    <w:rsid w:val="005002D8"/>
    <w:rsid w:val="00500555"/>
    <w:rsid w:val="00500C5D"/>
    <w:rsid w:val="005014FE"/>
    <w:rsid w:val="005019EC"/>
    <w:rsid w:val="00502FFB"/>
    <w:rsid w:val="005031CC"/>
    <w:rsid w:val="00503977"/>
    <w:rsid w:val="00504E43"/>
    <w:rsid w:val="0050615B"/>
    <w:rsid w:val="00506626"/>
    <w:rsid w:val="005066D1"/>
    <w:rsid w:val="0051064F"/>
    <w:rsid w:val="005125E6"/>
    <w:rsid w:val="00512FF1"/>
    <w:rsid w:val="00513BAF"/>
    <w:rsid w:val="00513D3C"/>
    <w:rsid w:val="00513EBD"/>
    <w:rsid w:val="005141D9"/>
    <w:rsid w:val="00514F26"/>
    <w:rsid w:val="005151DA"/>
    <w:rsid w:val="00515621"/>
    <w:rsid w:val="0051580D"/>
    <w:rsid w:val="0051583E"/>
    <w:rsid w:val="00516708"/>
    <w:rsid w:val="00516EDC"/>
    <w:rsid w:val="00521386"/>
    <w:rsid w:val="00521E64"/>
    <w:rsid w:val="00522902"/>
    <w:rsid w:val="00522C39"/>
    <w:rsid w:val="00522D9D"/>
    <w:rsid w:val="005232A4"/>
    <w:rsid w:val="005232F8"/>
    <w:rsid w:val="00523526"/>
    <w:rsid w:val="00523FA4"/>
    <w:rsid w:val="005244FC"/>
    <w:rsid w:val="00524B21"/>
    <w:rsid w:val="0052598F"/>
    <w:rsid w:val="00525BCE"/>
    <w:rsid w:val="0052679D"/>
    <w:rsid w:val="00526AA3"/>
    <w:rsid w:val="00526CFC"/>
    <w:rsid w:val="00530EDB"/>
    <w:rsid w:val="00532066"/>
    <w:rsid w:val="005323EA"/>
    <w:rsid w:val="00532720"/>
    <w:rsid w:val="00533198"/>
    <w:rsid w:val="0053413F"/>
    <w:rsid w:val="0053439D"/>
    <w:rsid w:val="00534AA2"/>
    <w:rsid w:val="00535970"/>
    <w:rsid w:val="00535A4E"/>
    <w:rsid w:val="00535BAA"/>
    <w:rsid w:val="00536B1D"/>
    <w:rsid w:val="00536D4C"/>
    <w:rsid w:val="00537A72"/>
    <w:rsid w:val="00537D3E"/>
    <w:rsid w:val="00540BA8"/>
    <w:rsid w:val="00540C05"/>
    <w:rsid w:val="005417C4"/>
    <w:rsid w:val="00541B3E"/>
    <w:rsid w:val="00542D66"/>
    <w:rsid w:val="00543F42"/>
    <w:rsid w:val="005445A5"/>
    <w:rsid w:val="005455AF"/>
    <w:rsid w:val="005455DC"/>
    <w:rsid w:val="00545749"/>
    <w:rsid w:val="00545997"/>
    <w:rsid w:val="005468AB"/>
    <w:rsid w:val="00546B44"/>
    <w:rsid w:val="00547111"/>
    <w:rsid w:val="0054789D"/>
    <w:rsid w:val="005478AD"/>
    <w:rsid w:val="00547BA5"/>
    <w:rsid w:val="00550174"/>
    <w:rsid w:val="00551A3B"/>
    <w:rsid w:val="00551DC3"/>
    <w:rsid w:val="00552E14"/>
    <w:rsid w:val="00553181"/>
    <w:rsid w:val="0055345F"/>
    <w:rsid w:val="005537E2"/>
    <w:rsid w:val="00553FE2"/>
    <w:rsid w:val="00554849"/>
    <w:rsid w:val="00555038"/>
    <w:rsid w:val="00555838"/>
    <w:rsid w:val="00555AA1"/>
    <w:rsid w:val="00557316"/>
    <w:rsid w:val="005576DE"/>
    <w:rsid w:val="00557CC6"/>
    <w:rsid w:val="00560A4E"/>
    <w:rsid w:val="00560D1F"/>
    <w:rsid w:val="00560E5E"/>
    <w:rsid w:val="00560EF6"/>
    <w:rsid w:val="005613B5"/>
    <w:rsid w:val="00561A0A"/>
    <w:rsid w:val="00562067"/>
    <w:rsid w:val="0056219D"/>
    <w:rsid w:val="005627B1"/>
    <w:rsid w:val="00562B66"/>
    <w:rsid w:val="00563E46"/>
    <w:rsid w:val="00563F99"/>
    <w:rsid w:val="005641A2"/>
    <w:rsid w:val="005641C0"/>
    <w:rsid w:val="0056453A"/>
    <w:rsid w:val="005652AD"/>
    <w:rsid w:val="005657AC"/>
    <w:rsid w:val="005658D9"/>
    <w:rsid w:val="005669FB"/>
    <w:rsid w:val="00566F65"/>
    <w:rsid w:val="00566F7D"/>
    <w:rsid w:val="005672D8"/>
    <w:rsid w:val="005702F2"/>
    <w:rsid w:val="00570F54"/>
    <w:rsid w:val="0057209B"/>
    <w:rsid w:val="00572724"/>
    <w:rsid w:val="00573E99"/>
    <w:rsid w:val="0057408A"/>
    <w:rsid w:val="005740AF"/>
    <w:rsid w:val="0057453A"/>
    <w:rsid w:val="0057573E"/>
    <w:rsid w:val="00575DD3"/>
    <w:rsid w:val="005765BC"/>
    <w:rsid w:val="00576FEE"/>
    <w:rsid w:val="00577040"/>
    <w:rsid w:val="00577DA7"/>
    <w:rsid w:val="0058105A"/>
    <w:rsid w:val="00581853"/>
    <w:rsid w:val="00581972"/>
    <w:rsid w:val="00582CB2"/>
    <w:rsid w:val="00582DFC"/>
    <w:rsid w:val="00583BA2"/>
    <w:rsid w:val="00583DAF"/>
    <w:rsid w:val="005844B4"/>
    <w:rsid w:val="005849FA"/>
    <w:rsid w:val="00584D08"/>
    <w:rsid w:val="0058543E"/>
    <w:rsid w:val="0058585E"/>
    <w:rsid w:val="00585C0A"/>
    <w:rsid w:val="005867A9"/>
    <w:rsid w:val="00586E5B"/>
    <w:rsid w:val="005878EA"/>
    <w:rsid w:val="00587E4C"/>
    <w:rsid w:val="005909FF"/>
    <w:rsid w:val="00590FE8"/>
    <w:rsid w:val="00592D74"/>
    <w:rsid w:val="0059330F"/>
    <w:rsid w:val="00593625"/>
    <w:rsid w:val="00593B9E"/>
    <w:rsid w:val="0059484A"/>
    <w:rsid w:val="005949C3"/>
    <w:rsid w:val="00594D74"/>
    <w:rsid w:val="00595205"/>
    <w:rsid w:val="00595E89"/>
    <w:rsid w:val="0059696D"/>
    <w:rsid w:val="00597266"/>
    <w:rsid w:val="0059768B"/>
    <w:rsid w:val="005A0357"/>
    <w:rsid w:val="005A0594"/>
    <w:rsid w:val="005A0BC1"/>
    <w:rsid w:val="005A0CCF"/>
    <w:rsid w:val="005A1ED6"/>
    <w:rsid w:val="005A26DB"/>
    <w:rsid w:val="005A2DBE"/>
    <w:rsid w:val="005A3C4B"/>
    <w:rsid w:val="005A3D61"/>
    <w:rsid w:val="005A443E"/>
    <w:rsid w:val="005A49CD"/>
    <w:rsid w:val="005A5F84"/>
    <w:rsid w:val="005A67C0"/>
    <w:rsid w:val="005B0753"/>
    <w:rsid w:val="005B0E19"/>
    <w:rsid w:val="005B1044"/>
    <w:rsid w:val="005B12BC"/>
    <w:rsid w:val="005B2407"/>
    <w:rsid w:val="005B2D36"/>
    <w:rsid w:val="005B2F7D"/>
    <w:rsid w:val="005B3C49"/>
    <w:rsid w:val="005B486A"/>
    <w:rsid w:val="005B4EAC"/>
    <w:rsid w:val="005B4F1E"/>
    <w:rsid w:val="005B587B"/>
    <w:rsid w:val="005B6B45"/>
    <w:rsid w:val="005B7955"/>
    <w:rsid w:val="005B7C78"/>
    <w:rsid w:val="005B7CA4"/>
    <w:rsid w:val="005C050E"/>
    <w:rsid w:val="005C0C9B"/>
    <w:rsid w:val="005C0D4E"/>
    <w:rsid w:val="005C12BA"/>
    <w:rsid w:val="005C1F00"/>
    <w:rsid w:val="005C23D6"/>
    <w:rsid w:val="005C389C"/>
    <w:rsid w:val="005C3AF0"/>
    <w:rsid w:val="005C3D8D"/>
    <w:rsid w:val="005C43FE"/>
    <w:rsid w:val="005C5227"/>
    <w:rsid w:val="005C551F"/>
    <w:rsid w:val="005C5BA3"/>
    <w:rsid w:val="005C675D"/>
    <w:rsid w:val="005C6B36"/>
    <w:rsid w:val="005C7747"/>
    <w:rsid w:val="005C7FD4"/>
    <w:rsid w:val="005D10B8"/>
    <w:rsid w:val="005D1A5E"/>
    <w:rsid w:val="005D1D46"/>
    <w:rsid w:val="005D2490"/>
    <w:rsid w:val="005D285F"/>
    <w:rsid w:val="005D298F"/>
    <w:rsid w:val="005D36B5"/>
    <w:rsid w:val="005D4437"/>
    <w:rsid w:val="005D4E2B"/>
    <w:rsid w:val="005D5682"/>
    <w:rsid w:val="005D5819"/>
    <w:rsid w:val="005D5D40"/>
    <w:rsid w:val="005D5D8A"/>
    <w:rsid w:val="005D7494"/>
    <w:rsid w:val="005D773F"/>
    <w:rsid w:val="005D7B64"/>
    <w:rsid w:val="005D7D77"/>
    <w:rsid w:val="005E034A"/>
    <w:rsid w:val="005E03AA"/>
    <w:rsid w:val="005E0FCC"/>
    <w:rsid w:val="005E1666"/>
    <w:rsid w:val="005E2BD5"/>
    <w:rsid w:val="005E2C44"/>
    <w:rsid w:val="005E2CD2"/>
    <w:rsid w:val="005E3264"/>
    <w:rsid w:val="005E3774"/>
    <w:rsid w:val="005E3915"/>
    <w:rsid w:val="005E4311"/>
    <w:rsid w:val="005E461E"/>
    <w:rsid w:val="005E4A7C"/>
    <w:rsid w:val="005E535B"/>
    <w:rsid w:val="005E5457"/>
    <w:rsid w:val="005E62DA"/>
    <w:rsid w:val="005E6801"/>
    <w:rsid w:val="005E6E8A"/>
    <w:rsid w:val="005E6E8C"/>
    <w:rsid w:val="005E743B"/>
    <w:rsid w:val="005F07C3"/>
    <w:rsid w:val="005F0845"/>
    <w:rsid w:val="005F08F0"/>
    <w:rsid w:val="005F0C54"/>
    <w:rsid w:val="005F1377"/>
    <w:rsid w:val="005F1593"/>
    <w:rsid w:val="005F1A78"/>
    <w:rsid w:val="005F1D5D"/>
    <w:rsid w:val="005F2880"/>
    <w:rsid w:val="005F28A5"/>
    <w:rsid w:val="005F2D10"/>
    <w:rsid w:val="005F3673"/>
    <w:rsid w:val="005F3796"/>
    <w:rsid w:val="005F3F0E"/>
    <w:rsid w:val="005F4307"/>
    <w:rsid w:val="005F4A8F"/>
    <w:rsid w:val="005F4F69"/>
    <w:rsid w:val="005F5500"/>
    <w:rsid w:val="005F5F48"/>
    <w:rsid w:val="005F620F"/>
    <w:rsid w:val="005F6BF9"/>
    <w:rsid w:val="005F6DAD"/>
    <w:rsid w:val="005F703E"/>
    <w:rsid w:val="005F79B1"/>
    <w:rsid w:val="005F7BD3"/>
    <w:rsid w:val="00600135"/>
    <w:rsid w:val="00600574"/>
    <w:rsid w:val="006007FB"/>
    <w:rsid w:val="00600828"/>
    <w:rsid w:val="0060154E"/>
    <w:rsid w:val="006016DF"/>
    <w:rsid w:val="00601E85"/>
    <w:rsid w:val="006021B9"/>
    <w:rsid w:val="00602671"/>
    <w:rsid w:val="0060284F"/>
    <w:rsid w:val="006029C6"/>
    <w:rsid w:val="0060342E"/>
    <w:rsid w:val="006038DA"/>
    <w:rsid w:val="00603D4A"/>
    <w:rsid w:val="0060425B"/>
    <w:rsid w:val="0060489C"/>
    <w:rsid w:val="00604E01"/>
    <w:rsid w:val="00605598"/>
    <w:rsid w:val="006057E5"/>
    <w:rsid w:val="00605B5B"/>
    <w:rsid w:val="006060F0"/>
    <w:rsid w:val="00606834"/>
    <w:rsid w:val="00606A9C"/>
    <w:rsid w:val="00606AA3"/>
    <w:rsid w:val="00606DAE"/>
    <w:rsid w:val="00607111"/>
    <w:rsid w:val="00607223"/>
    <w:rsid w:val="00607A4A"/>
    <w:rsid w:val="00607BC8"/>
    <w:rsid w:val="00607CDA"/>
    <w:rsid w:val="00610459"/>
    <w:rsid w:val="00610490"/>
    <w:rsid w:val="0061082D"/>
    <w:rsid w:val="00611191"/>
    <w:rsid w:val="0061148D"/>
    <w:rsid w:val="00612276"/>
    <w:rsid w:val="006127B1"/>
    <w:rsid w:val="00612822"/>
    <w:rsid w:val="006128ED"/>
    <w:rsid w:val="006135D4"/>
    <w:rsid w:val="00613DBF"/>
    <w:rsid w:val="00613DED"/>
    <w:rsid w:val="00613F6A"/>
    <w:rsid w:val="00614083"/>
    <w:rsid w:val="00614CB0"/>
    <w:rsid w:val="00614CD0"/>
    <w:rsid w:val="00614DC0"/>
    <w:rsid w:val="00614DC7"/>
    <w:rsid w:val="00615699"/>
    <w:rsid w:val="0061598A"/>
    <w:rsid w:val="00616058"/>
    <w:rsid w:val="00616601"/>
    <w:rsid w:val="00616BC6"/>
    <w:rsid w:val="006170FC"/>
    <w:rsid w:val="00617399"/>
    <w:rsid w:val="00620309"/>
    <w:rsid w:val="00620C02"/>
    <w:rsid w:val="00621188"/>
    <w:rsid w:val="00621316"/>
    <w:rsid w:val="00621693"/>
    <w:rsid w:val="006217B4"/>
    <w:rsid w:val="0062220E"/>
    <w:rsid w:val="00622509"/>
    <w:rsid w:val="0062263D"/>
    <w:rsid w:val="00622FB6"/>
    <w:rsid w:val="006230DD"/>
    <w:rsid w:val="006230F0"/>
    <w:rsid w:val="006246F7"/>
    <w:rsid w:val="006248A3"/>
    <w:rsid w:val="006249BE"/>
    <w:rsid w:val="00624AD4"/>
    <w:rsid w:val="00624F7A"/>
    <w:rsid w:val="0062527B"/>
    <w:rsid w:val="006257ED"/>
    <w:rsid w:val="00625BD9"/>
    <w:rsid w:val="00625CE8"/>
    <w:rsid w:val="00625FF8"/>
    <w:rsid w:val="0062601F"/>
    <w:rsid w:val="0062674F"/>
    <w:rsid w:val="006267A1"/>
    <w:rsid w:val="006267EB"/>
    <w:rsid w:val="00626B4F"/>
    <w:rsid w:val="00626D23"/>
    <w:rsid w:val="00627111"/>
    <w:rsid w:val="00627459"/>
    <w:rsid w:val="006274DB"/>
    <w:rsid w:val="006277A9"/>
    <w:rsid w:val="006279EC"/>
    <w:rsid w:val="00627C53"/>
    <w:rsid w:val="00627D50"/>
    <w:rsid w:val="006300F0"/>
    <w:rsid w:val="00630FCC"/>
    <w:rsid w:val="006319D2"/>
    <w:rsid w:val="00631CF5"/>
    <w:rsid w:val="00631D44"/>
    <w:rsid w:val="00631DFE"/>
    <w:rsid w:val="00631FD7"/>
    <w:rsid w:val="00632395"/>
    <w:rsid w:val="00632D52"/>
    <w:rsid w:val="00632E4A"/>
    <w:rsid w:val="006330E5"/>
    <w:rsid w:val="006338A5"/>
    <w:rsid w:val="00633E49"/>
    <w:rsid w:val="00634193"/>
    <w:rsid w:val="00636310"/>
    <w:rsid w:val="0063682D"/>
    <w:rsid w:val="0063693B"/>
    <w:rsid w:val="00636FCC"/>
    <w:rsid w:val="006371C1"/>
    <w:rsid w:val="00637624"/>
    <w:rsid w:val="006378AF"/>
    <w:rsid w:val="00640386"/>
    <w:rsid w:val="00641BAA"/>
    <w:rsid w:val="00641F0E"/>
    <w:rsid w:val="006440A7"/>
    <w:rsid w:val="0064471B"/>
    <w:rsid w:val="006451AE"/>
    <w:rsid w:val="00645299"/>
    <w:rsid w:val="006459A3"/>
    <w:rsid w:val="0064638E"/>
    <w:rsid w:val="0064690D"/>
    <w:rsid w:val="00646EA7"/>
    <w:rsid w:val="00646F08"/>
    <w:rsid w:val="00647B80"/>
    <w:rsid w:val="00650CC7"/>
    <w:rsid w:val="00651266"/>
    <w:rsid w:val="00651579"/>
    <w:rsid w:val="00651C31"/>
    <w:rsid w:val="006520F6"/>
    <w:rsid w:val="00652A79"/>
    <w:rsid w:val="00652E46"/>
    <w:rsid w:val="00653097"/>
    <w:rsid w:val="006537D3"/>
    <w:rsid w:val="0065382E"/>
    <w:rsid w:val="00653842"/>
    <w:rsid w:val="00653C92"/>
    <w:rsid w:val="00653DE4"/>
    <w:rsid w:val="00654438"/>
    <w:rsid w:val="00654A68"/>
    <w:rsid w:val="00655875"/>
    <w:rsid w:val="00655A9A"/>
    <w:rsid w:val="00655BA4"/>
    <w:rsid w:val="00655C45"/>
    <w:rsid w:val="00655DEE"/>
    <w:rsid w:val="0065684E"/>
    <w:rsid w:val="006569A6"/>
    <w:rsid w:val="00656F6F"/>
    <w:rsid w:val="00657126"/>
    <w:rsid w:val="0065714F"/>
    <w:rsid w:val="00657625"/>
    <w:rsid w:val="00660079"/>
    <w:rsid w:val="006600BC"/>
    <w:rsid w:val="00660D18"/>
    <w:rsid w:val="006617F1"/>
    <w:rsid w:val="006618E2"/>
    <w:rsid w:val="006622C7"/>
    <w:rsid w:val="00662362"/>
    <w:rsid w:val="006635FA"/>
    <w:rsid w:val="00663A68"/>
    <w:rsid w:val="00663EE3"/>
    <w:rsid w:val="006643DB"/>
    <w:rsid w:val="006647B3"/>
    <w:rsid w:val="006648CE"/>
    <w:rsid w:val="00665C47"/>
    <w:rsid w:val="0066693E"/>
    <w:rsid w:val="00666B15"/>
    <w:rsid w:val="00667CDC"/>
    <w:rsid w:val="006709E3"/>
    <w:rsid w:val="00670A84"/>
    <w:rsid w:val="00670CFF"/>
    <w:rsid w:val="00670D9E"/>
    <w:rsid w:val="00670F98"/>
    <w:rsid w:val="00671686"/>
    <w:rsid w:val="00672463"/>
    <w:rsid w:val="00673367"/>
    <w:rsid w:val="00673C06"/>
    <w:rsid w:val="0067451A"/>
    <w:rsid w:val="006746B1"/>
    <w:rsid w:val="00674C12"/>
    <w:rsid w:val="006753B9"/>
    <w:rsid w:val="0067620A"/>
    <w:rsid w:val="0067635E"/>
    <w:rsid w:val="00676808"/>
    <w:rsid w:val="00676FC0"/>
    <w:rsid w:val="006774F7"/>
    <w:rsid w:val="00677B51"/>
    <w:rsid w:val="006801D3"/>
    <w:rsid w:val="0068037E"/>
    <w:rsid w:val="00680ED7"/>
    <w:rsid w:val="00682907"/>
    <w:rsid w:val="0068356F"/>
    <w:rsid w:val="00683C36"/>
    <w:rsid w:val="0068459C"/>
    <w:rsid w:val="00684C9D"/>
    <w:rsid w:val="00686F56"/>
    <w:rsid w:val="00687BF8"/>
    <w:rsid w:val="00687C15"/>
    <w:rsid w:val="00687C72"/>
    <w:rsid w:val="006900A4"/>
    <w:rsid w:val="00690850"/>
    <w:rsid w:val="00690935"/>
    <w:rsid w:val="00690F81"/>
    <w:rsid w:val="00691329"/>
    <w:rsid w:val="00691C88"/>
    <w:rsid w:val="00691FD1"/>
    <w:rsid w:val="0069233A"/>
    <w:rsid w:val="006923D8"/>
    <w:rsid w:val="00693654"/>
    <w:rsid w:val="00693E5A"/>
    <w:rsid w:val="006941A0"/>
    <w:rsid w:val="006941E9"/>
    <w:rsid w:val="006944C9"/>
    <w:rsid w:val="00694BB4"/>
    <w:rsid w:val="00694F85"/>
    <w:rsid w:val="006950DE"/>
    <w:rsid w:val="006954B6"/>
    <w:rsid w:val="006954E8"/>
    <w:rsid w:val="00695808"/>
    <w:rsid w:val="00695F19"/>
    <w:rsid w:val="006962C2"/>
    <w:rsid w:val="00697B49"/>
    <w:rsid w:val="00697CA0"/>
    <w:rsid w:val="006A16D9"/>
    <w:rsid w:val="006A220F"/>
    <w:rsid w:val="006A3935"/>
    <w:rsid w:val="006A3A5A"/>
    <w:rsid w:val="006A49B7"/>
    <w:rsid w:val="006A4F78"/>
    <w:rsid w:val="006A54BE"/>
    <w:rsid w:val="006A5880"/>
    <w:rsid w:val="006A595B"/>
    <w:rsid w:val="006A6342"/>
    <w:rsid w:val="006A7151"/>
    <w:rsid w:val="006A78F8"/>
    <w:rsid w:val="006A7B69"/>
    <w:rsid w:val="006A7ECA"/>
    <w:rsid w:val="006B005F"/>
    <w:rsid w:val="006B0481"/>
    <w:rsid w:val="006B0AA2"/>
    <w:rsid w:val="006B0B55"/>
    <w:rsid w:val="006B0CB7"/>
    <w:rsid w:val="006B0F03"/>
    <w:rsid w:val="006B1416"/>
    <w:rsid w:val="006B2247"/>
    <w:rsid w:val="006B2E9B"/>
    <w:rsid w:val="006B4012"/>
    <w:rsid w:val="006B441B"/>
    <w:rsid w:val="006B45A1"/>
    <w:rsid w:val="006B46FB"/>
    <w:rsid w:val="006B5135"/>
    <w:rsid w:val="006B57C9"/>
    <w:rsid w:val="006B5F17"/>
    <w:rsid w:val="006B612A"/>
    <w:rsid w:val="006B6230"/>
    <w:rsid w:val="006B7075"/>
    <w:rsid w:val="006B73EE"/>
    <w:rsid w:val="006B76F5"/>
    <w:rsid w:val="006B77ED"/>
    <w:rsid w:val="006C0120"/>
    <w:rsid w:val="006C04C5"/>
    <w:rsid w:val="006C0BAD"/>
    <w:rsid w:val="006C178A"/>
    <w:rsid w:val="006C1BB2"/>
    <w:rsid w:val="006C1E6A"/>
    <w:rsid w:val="006C2445"/>
    <w:rsid w:val="006C2A65"/>
    <w:rsid w:val="006C324A"/>
    <w:rsid w:val="006C356E"/>
    <w:rsid w:val="006C3927"/>
    <w:rsid w:val="006C39CB"/>
    <w:rsid w:val="006C3D0F"/>
    <w:rsid w:val="006C3D2E"/>
    <w:rsid w:val="006C4224"/>
    <w:rsid w:val="006C520A"/>
    <w:rsid w:val="006C5A7D"/>
    <w:rsid w:val="006C5DB2"/>
    <w:rsid w:val="006C7188"/>
    <w:rsid w:val="006C74BA"/>
    <w:rsid w:val="006C7931"/>
    <w:rsid w:val="006C798C"/>
    <w:rsid w:val="006C7B04"/>
    <w:rsid w:val="006C7E82"/>
    <w:rsid w:val="006D2D95"/>
    <w:rsid w:val="006D41DC"/>
    <w:rsid w:val="006D4254"/>
    <w:rsid w:val="006D5DD6"/>
    <w:rsid w:val="006D6087"/>
    <w:rsid w:val="006D6299"/>
    <w:rsid w:val="006D6CD0"/>
    <w:rsid w:val="006D6DC7"/>
    <w:rsid w:val="006D6E6F"/>
    <w:rsid w:val="006D713F"/>
    <w:rsid w:val="006D726C"/>
    <w:rsid w:val="006D7CB5"/>
    <w:rsid w:val="006E00F0"/>
    <w:rsid w:val="006E04CE"/>
    <w:rsid w:val="006E0ADC"/>
    <w:rsid w:val="006E0E01"/>
    <w:rsid w:val="006E0E60"/>
    <w:rsid w:val="006E12A0"/>
    <w:rsid w:val="006E155E"/>
    <w:rsid w:val="006E181A"/>
    <w:rsid w:val="006E1929"/>
    <w:rsid w:val="006E1C29"/>
    <w:rsid w:val="006E1DE9"/>
    <w:rsid w:val="006E21FB"/>
    <w:rsid w:val="006E228A"/>
    <w:rsid w:val="006E2599"/>
    <w:rsid w:val="006E375B"/>
    <w:rsid w:val="006E40CB"/>
    <w:rsid w:val="006E4737"/>
    <w:rsid w:val="006E4881"/>
    <w:rsid w:val="006E4ABA"/>
    <w:rsid w:val="006E57FB"/>
    <w:rsid w:val="006E5DE3"/>
    <w:rsid w:val="006E6184"/>
    <w:rsid w:val="006E649D"/>
    <w:rsid w:val="006E66BD"/>
    <w:rsid w:val="006E7E0F"/>
    <w:rsid w:val="006F1124"/>
    <w:rsid w:val="006F235D"/>
    <w:rsid w:val="006F327C"/>
    <w:rsid w:val="006F35F4"/>
    <w:rsid w:val="006F37CE"/>
    <w:rsid w:val="006F4791"/>
    <w:rsid w:val="006F4C5A"/>
    <w:rsid w:val="006F5092"/>
    <w:rsid w:val="006F5302"/>
    <w:rsid w:val="006F5417"/>
    <w:rsid w:val="006F567D"/>
    <w:rsid w:val="006F597F"/>
    <w:rsid w:val="006F5A6B"/>
    <w:rsid w:val="006F6525"/>
    <w:rsid w:val="006F699D"/>
    <w:rsid w:val="006F6B8F"/>
    <w:rsid w:val="006F6F1F"/>
    <w:rsid w:val="006F7063"/>
    <w:rsid w:val="006F71A0"/>
    <w:rsid w:val="006F71D6"/>
    <w:rsid w:val="006F761C"/>
    <w:rsid w:val="00700740"/>
    <w:rsid w:val="00701160"/>
    <w:rsid w:val="0070135C"/>
    <w:rsid w:val="0070141C"/>
    <w:rsid w:val="00701C4A"/>
    <w:rsid w:val="00703092"/>
    <w:rsid w:val="007038E6"/>
    <w:rsid w:val="00703C96"/>
    <w:rsid w:val="00703E56"/>
    <w:rsid w:val="00703F0A"/>
    <w:rsid w:val="0070450F"/>
    <w:rsid w:val="007045C9"/>
    <w:rsid w:val="007052AB"/>
    <w:rsid w:val="00705CF8"/>
    <w:rsid w:val="00706203"/>
    <w:rsid w:val="00706514"/>
    <w:rsid w:val="0070685F"/>
    <w:rsid w:val="0070755D"/>
    <w:rsid w:val="007078E6"/>
    <w:rsid w:val="007078E8"/>
    <w:rsid w:val="00707961"/>
    <w:rsid w:val="00710A9E"/>
    <w:rsid w:val="00710B3B"/>
    <w:rsid w:val="0071138E"/>
    <w:rsid w:val="007116FA"/>
    <w:rsid w:val="00711AE5"/>
    <w:rsid w:val="00711EAA"/>
    <w:rsid w:val="00711F07"/>
    <w:rsid w:val="0071225A"/>
    <w:rsid w:val="007122ED"/>
    <w:rsid w:val="00714987"/>
    <w:rsid w:val="00715518"/>
    <w:rsid w:val="00715904"/>
    <w:rsid w:val="007159A0"/>
    <w:rsid w:val="00720231"/>
    <w:rsid w:val="00720786"/>
    <w:rsid w:val="007212D4"/>
    <w:rsid w:val="00721899"/>
    <w:rsid w:val="00721AF7"/>
    <w:rsid w:val="00721CAD"/>
    <w:rsid w:val="00722C1E"/>
    <w:rsid w:val="00723786"/>
    <w:rsid w:val="00724400"/>
    <w:rsid w:val="007261BD"/>
    <w:rsid w:val="007264C7"/>
    <w:rsid w:val="00726DDA"/>
    <w:rsid w:val="00727F4C"/>
    <w:rsid w:val="00730465"/>
    <w:rsid w:val="00730982"/>
    <w:rsid w:val="007311C9"/>
    <w:rsid w:val="00731D31"/>
    <w:rsid w:val="00732420"/>
    <w:rsid w:val="00732B96"/>
    <w:rsid w:val="00732D0A"/>
    <w:rsid w:val="00733484"/>
    <w:rsid w:val="00734304"/>
    <w:rsid w:val="00734E48"/>
    <w:rsid w:val="0073557E"/>
    <w:rsid w:val="00735DBA"/>
    <w:rsid w:val="00736505"/>
    <w:rsid w:val="00736C6F"/>
    <w:rsid w:val="007371F4"/>
    <w:rsid w:val="00737451"/>
    <w:rsid w:val="00740187"/>
    <w:rsid w:val="00740B67"/>
    <w:rsid w:val="00741947"/>
    <w:rsid w:val="00741A65"/>
    <w:rsid w:val="007426B9"/>
    <w:rsid w:val="00742F07"/>
    <w:rsid w:val="0074386E"/>
    <w:rsid w:val="00743E7F"/>
    <w:rsid w:val="00744508"/>
    <w:rsid w:val="00744832"/>
    <w:rsid w:val="00744C24"/>
    <w:rsid w:val="007453F8"/>
    <w:rsid w:val="00745EDC"/>
    <w:rsid w:val="00746068"/>
    <w:rsid w:val="00746069"/>
    <w:rsid w:val="007460C8"/>
    <w:rsid w:val="007461BB"/>
    <w:rsid w:val="0074749A"/>
    <w:rsid w:val="00747BF1"/>
    <w:rsid w:val="00747D89"/>
    <w:rsid w:val="007500E3"/>
    <w:rsid w:val="00751736"/>
    <w:rsid w:val="00752D06"/>
    <w:rsid w:val="00752DCE"/>
    <w:rsid w:val="00753194"/>
    <w:rsid w:val="00753282"/>
    <w:rsid w:val="007537CA"/>
    <w:rsid w:val="00753D65"/>
    <w:rsid w:val="0075422A"/>
    <w:rsid w:val="00755867"/>
    <w:rsid w:val="0075600E"/>
    <w:rsid w:val="00756612"/>
    <w:rsid w:val="007567C9"/>
    <w:rsid w:val="007572DC"/>
    <w:rsid w:val="00757361"/>
    <w:rsid w:val="007575A0"/>
    <w:rsid w:val="00757CAD"/>
    <w:rsid w:val="007608D6"/>
    <w:rsid w:val="007609E0"/>
    <w:rsid w:val="00760BED"/>
    <w:rsid w:val="0076126F"/>
    <w:rsid w:val="00762F94"/>
    <w:rsid w:val="00763D4D"/>
    <w:rsid w:val="00763DA7"/>
    <w:rsid w:val="007642E9"/>
    <w:rsid w:val="00764B34"/>
    <w:rsid w:val="00764EB5"/>
    <w:rsid w:val="00764F9C"/>
    <w:rsid w:val="007657F6"/>
    <w:rsid w:val="00765F57"/>
    <w:rsid w:val="00766246"/>
    <w:rsid w:val="0076676E"/>
    <w:rsid w:val="00766B2A"/>
    <w:rsid w:val="00767248"/>
    <w:rsid w:val="0076729A"/>
    <w:rsid w:val="00767F9E"/>
    <w:rsid w:val="00770163"/>
    <w:rsid w:val="0077020B"/>
    <w:rsid w:val="007707C2"/>
    <w:rsid w:val="0077081F"/>
    <w:rsid w:val="00770FBC"/>
    <w:rsid w:val="007712D9"/>
    <w:rsid w:val="00772115"/>
    <w:rsid w:val="0077248B"/>
    <w:rsid w:val="0077263A"/>
    <w:rsid w:val="0077300C"/>
    <w:rsid w:val="0077390B"/>
    <w:rsid w:val="00773A5A"/>
    <w:rsid w:val="00774072"/>
    <w:rsid w:val="0077417A"/>
    <w:rsid w:val="00774364"/>
    <w:rsid w:val="0077479B"/>
    <w:rsid w:val="00774D0B"/>
    <w:rsid w:val="007765B2"/>
    <w:rsid w:val="00776F88"/>
    <w:rsid w:val="00777512"/>
    <w:rsid w:val="0077771D"/>
    <w:rsid w:val="00777C82"/>
    <w:rsid w:val="00777CF8"/>
    <w:rsid w:val="007804DB"/>
    <w:rsid w:val="00780AF0"/>
    <w:rsid w:val="0078243E"/>
    <w:rsid w:val="00782673"/>
    <w:rsid w:val="007830EC"/>
    <w:rsid w:val="007835EC"/>
    <w:rsid w:val="00783759"/>
    <w:rsid w:val="00783887"/>
    <w:rsid w:val="00783CD1"/>
    <w:rsid w:val="0078428D"/>
    <w:rsid w:val="007848AE"/>
    <w:rsid w:val="00785F74"/>
    <w:rsid w:val="007865C0"/>
    <w:rsid w:val="00786B1F"/>
    <w:rsid w:val="00786E81"/>
    <w:rsid w:val="007877DF"/>
    <w:rsid w:val="00787C81"/>
    <w:rsid w:val="00790E33"/>
    <w:rsid w:val="00791364"/>
    <w:rsid w:val="007913F9"/>
    <w:rsid w:val="00792342"/>
    <w:rsid w:val="0079242A"/>
    <w:rsid w:val="00792E1E"/>
    <w:rsid w:val="00793019"/>
    <w:rsid w:val="00793152"/>
    <w:rsid w:val="007935DE"/>
    <w:rsid w:val="00793B78"/>
    <w:rsid w:val="00793F68"/>
    <w:rsid w:val="00794182"/>
    <w:rsid w:val="00794683"/>
    <w:rsid w:val="00795946"/>
    <w:rsid w:val="00795CC5"/>
    <w:rsid w:val="0079605F"/>
    <w:rsid w:val="007971FA"/>
    <w:rsid w:val="007973C2"/>
    <w:rsid w:val="007977A8"/>
    <w:rsid w:val="007A0E57"/>
    <w:rsid w:val="007A1755"/>
    <w:rsid w:val="007A1C04"/>
    <w:rsid w:val="007A21E2"/>
    <w:rsid w:val="007A29A4"/>
    <w:rsid w:val="007A2AAE"/>
    <w:rsid w:val="007A3BC4"/>
    <w:rsid w:val="007A3FCA"/>
    <w:rsid w:val="007A48F7"/>
    <w:rsid w:val="007A4D8E"/>
    <w:rsid w:val="007A54D5"/>
    <w:rsid w:val="007A597D"/>
    <w:rsid w:val="007A60E0"/>
    <w:rsid w:val="007A6417"/>
    <w:rsid w:val="007A6E03"/>
    <w:rsid w:val="007A7918"/>
    <w:rsid w:val="007A7DF5"/>
    <w:rsid w:val="007B0073"/>
    <w:rsid w:val="007B009D"/>
    <w:rsid w:val="007B0235"/>
    <w:rsid w:val="007B081E"/>
    <w:rsid w:val="007B14F4"/>
    <w:rsid w:val="007B1FFB"/>
    <w:rsid w:val="007B2285"/>
    <w:rsid w:val="007B24B9"/>
    <w:rsid w:val="007B3E74"/>
    <w:rsid w:val="007B3EB3"/>
    <w:rsid w:val="007B4143"/>
    <w:rsid w:val="007B41BE"/>
    <w:rsid w:val="007B4302"/>
    <w:rsid w:val="007B459A"/>
    <w:rsid w:val="007B4A7B"/>
    <w:rsid w:val="007B512A"/>
    <w:rsid w:val="007B569F"/>
    <w:rsid w:val="007B5754"/>
    <w:rsid w:val="007B6500"/>
    <w:rsid w:val="007B6AED"/>
    <w:rsid w:val="007B6D39"/>
    <w:rsid w:val="007B6F18"/>
    <w:rsid w:val="007B6F2A"/>
    <w:rsid w:val="007B7A2D"/>
    <w:rsid w:val="007B7D24"/>
    <w:rsid w:val="007C122A"/>
    <w:rsid w:val="007C1C43"/>
    <w:rsid w:val="007C2097"/>
    <w:rsid w:val="007C2B98"/>
    <w:rsid w:val="007C2F72"/>
    <w:rsid w:val="007C44FB"/>
    <w:rsid w:val="007C5342"/>
    <w:rsid w:val="007C5469"/>
    <w:rsid w:val="007C6207"/>
    <w:rsid w:val="007C62CB"/>
    <w:rsid w:val="007C6D69"/>
    <w:rsid w:val="007C777E"/>
    <w:rsid w:val="007D0CC7"/>
    <w:rsid w:val="007D0F77"/>
    <w:rsid w:val="007D164E"/>
    <w:rsid w:val="007D2397"/>
    <w:rsid w:val="007D2815"/>
    <w:rsid w:val="007D3D6F"/>
    <w:rsid w:val="007D4304"/>
    <w:rsid w:val="007D434C"/>
    <w:rsid w:val="007D456B"/>
    <w:rsid w:val="007D48B6"/>
    <w:rsid w:val="007D4AEE"/>
    <w:rsid w:val="007D4EEE"/>
    <w:rsid w:val="007D53EA"/>
    <w:rsid w:val="007D5409"/>
    <w:rsid w:val="007D5F16"/>
    <w:rsid w:val="007D6364"/>
    <w:rsid w:val="007D6A07"/>
    <w:rsid w:val="007D6CE3"/>
    <w:rsid w:val="007D6F63"/>
    <w:rsid w:val="007D6FAE"/>
    <w:rsid w:val="007D73FE"/>
    <w:rsid w:val="007D78C0"/>
    <w:rsid w:val="007D78C8"/>
    <w:rsid w:val="007D7958"/>
    <w:rsid w:val="007E0070"/>
    <w:rsid w:val="007E030B"/>
    <w:rsid w:val="007E0747"/>
    <w:rsid w:val="007E1A90"/>
    <w:rsid w:val="007E2252"/>
    <w:rsid w:val="007E243D"/>
    <w:rsid w:val="007E29E6"/>
    <w:rsid w:val="007E39C8"/>
    <w:rsid w:val="007E3F5D"/>
    <w:rsid w:val="007E3FE7"/>
    <w:rsid w:val="007E569D"/>
    <w:rsid w:val="007E5D1F"/>
    <w:rsid w:val="007E6242"/>
    <w:rsid w:val="007E6EF6"/>
    <w:rsid w:val="007E6F3A"/>
    <w:rsid w:val="007E7C17"/>
    <w:rsid w:val="007E7E24"/>
    <w:rsid w:val="007F05BC"/>
    <w:rsid w:val="007F074F"/>
    <w:rsid w:val="007F10DA"/>
    <w:rsid w:val="007F127B"/>
    <w:rsid w:val="007F14D6"/>
    <w:rsid w:val="007F17D7"/>
    <w:rsid w:val="007F1894"/>
    <w:rsid w:val="007F1A4E"/>
    <w:rsid w:val="007F23DB"/>
    <w:rsid w:val="007F241D"/>
    <w:rsid w:val="007F24F2"/>
    <w:rsid w:val="007F27B3"/>
    <w:rsid w:val="007F29D7"/>
    <w:rsid w:val="007F2CEC"/>
    <w:rsid w:val="007F41F7"/>
    <w:rsid w:val="007F4CF7"/>
    <w:rsid w:val="007F4E7B"/>
    <w:rsid w:val="007F5D8C"/>
    <w:rsid w:val="007F7259"/>
    <w:rsid w:val="007F76E8"/>
    <w:rsid w:val="007F7A15"/>
    <w:rsid w:val="0080001B"/>
    <w:rsid w:val="0080030B"/>
    <w:rsid w:val="00800C60"/>
    <w:rsid w:val="008010BC"/>
    <w:rsid w:val="008010C8"/>
    <w:rsid w:val="0080113D"/>
    <w:rsid w:val="008012C9"/>
    <w:rsid w:val="008012CB"/>
    <w:rsid w:val="00801912"/>
    <w:rsid w:val="00801E3A"/>
    <w:rsid w:val="00802B37"/>
    <w:rsid w:val="008034A4"/>
    <w:rsid w:val="008040A8"/>
    <w:rsid w:val="00804497"/>
    <w:rsid w:val="00804583"/>
    <w:rsid w:val="00804641"/>
    <w:rsid w:val="00805122"/>
    <w:rsid w:val="008054A3"/>
    <w:rsid w:val="00805EFC"/>
    <w:rsid w:val="0080632C"/>
    <w:rsid w:val="008066E4"/>
    <w:rsid w:val="00806B1D"/>
    <w:rsid w:val="00806E49"/>
    <w:rsid w:val="008071F6"/>
    <w:rsid w:val="0080758D"/>
    <w:rsid w:val="00807E25"/>
    <w:rsid w:val="00807FBE"/>
    <w:rsid w:val="0081008D"/>
    <w:rsid w:val="00811337"/>
    <w:rsid w:val="00812B94"/>
    <w:rsid w:val="00812E61"/>
    <w:rsid w:val="00814299"/>
    <w:rsid w:val="0081448F"/>
    <w:rsid w:val="00814799"/>
    <w:rsid w:val="00814D7C"/>
    <w:rsid w:val="008152A0"/>
    <w:rsid w:val="0081546B"/>
    <w:rsid w:val="008157C4"/>
    <w:rsid w:val="008158FC"/>
    <w:rsid w:val="008160D6"/>
    <w:rsid w:val="0081611A"/>
    <w:rsid w:val="00816A20"/>
    <w:rsid w:val="0081717B"/>
    <w:rsid w:val="008173C5"/>
    <w:rsid w:val="00817CA5"/>
    <w:rsid w:val="0082106D"/>
    <w:rsid w:val="00821A89"/>
    <w:rsid w:val="00822174"/>
    <w:rsid w:val="008224F0"/>
    <w:rsid w:val="00822BBA"/>
    <w:rsid w:val="00823006"/>
    <w:rsid w:val="008253B5"/>
    <w:rsid w:val="008268E1"/>
    <w:rsid w:val="0082761E"/>
    <w:rsid w:val="008279FA"/>
    <w:rsid w:val="0083003B"/>
    <w:rsid w:val="008300D4"/>
    <w:rsid w:val="00830303"/>
    <w:rsid w:val="00830435"/>
    <w:rsid w:val="008304B2"/>
    <w:rsid w:val="0083105B"/>
    <w:rsid w:val="00831D64"/>
    <w:rsid w:val="00833ED1"/>
    <w:rsid w:val="00834423"/>
    <w:rsid w:val="00835239"/>
    <w:rsid w:val="0083527E"/>
    <w:rsid w:val="008369B4"/>
    <w:rsid w:val="00836A2D"/>
    <w:rsid w:val="00836C7D"/>
    <w:rsid w:val="0083740B"/>
    <w:rsid w:val="00837781"/>
    <w:rsid w:val="00837933"/>
    <w:rsid w:val="00837A71"/>
    <w:rsid w:val="00837C6B"/>
    <w:rsid w:val="008410BF"/>
    <w:rsid w:val="00841A5C"/>
    <w:rsid w:val="00841BB9"/>
    <w:rsid w:val="00841D78"/>
    <w:rsid w:val="00841F43"/>
    <w:rsid w:val="008429CB"/>
    <w:rsid w:val="00843030"/>
    <w:rsid w:val="00843602"/>
    <w:rsid w:val="0084498F"/>
    <w:rsid w:val="00845420"/>
    <w:rsid w:val="008458E5"/>
    <w:rsid w:val="00845B1B"/>
    <w:rsid w:val="00845FCB"/>
    <w:rsid w:val="008464EE"/>
    <w:rsid w:val="008471C3"/>
    <w:rsid w:val="00847876"/>
    <w:rsid w:val="00847D40"/>
    <w:rsid w:val="00850A96"/>
    <w:rsid w:val="00850C11"/>
    <w:rsid w:val="00850C3F"/>
    <w:rsid w:val="00850FD5"/>
    <w:rsid w:val="00851179"/>
    <w:rsid w:val="0085234E"/>
    <w:rsid w:val="0085274B"/>
    <w:rsid w:val="008527C8"/>
    <w:rsid w:val="00852A1F"/>
    <w:rsid w:val="0085325E"/>
    <w:rsid w:val="00853A29"/>
    <w:rsid w:val="00853E17"/>
    <w:rsid w:val="008543CB"/>
    <w:rsid w:val="00854CD5"/>
    <w:rsid w:val="00855211"/>
    <w:rsid w:val="008562AA"/>
    <w:rsid w:val="008572E2"/>
    <w:rsid w:val="0086008D"/>
    <w:rsid w:val="00860941"/>
    <w:rsid w:val="00860D36"/>
    <w:rsid w:val="008610AF"/>
    <w:rsid w:val="008626E7"/>
    <w:rsid w:val="00862847"/>
    <w:rsid w:val="00862BD2"/>
    <w:rsid w:val="00862DE1"/>
    <w:rsid w:val="008630ED"/>
    <w:rsid w:val="008631F3"/>
    <w:rsid w:val="008632CC"/>
    <w:rsid w:val="00863835"/>
    <w:rsid w:val="00863843"/>
    <w:rsid w:val="00863BD4"/>
    <w:rsid w:val="00863C85"/>
    <w:rsid w:val="008647B4"/>
    <w:rsid w:val="00864916"/>
    <w:rsid w:val="00864B75"/>
    <w:rsid w:val="0086605F"/>
    <w:rsid w:val="00866722"/>
    <w:rsid w:val="00866905"/>
    <w:rsid w:val="00866A23"/>
    <w:rsid w:val="00866A62"/>
    <w:rsid w:val="00866B70"/>
    <w:rsid w:val="00866D46"/>
    <w:rsid w:val="0086763B"/>
    <w:rsid w:val="00867C20"/>
    <w:rsid w:val="00867D0F"/>
    <w:rsid w:val="008706E3"/>
    <w:rsid w:val="00870A0F"/>
    <w:rsid w:val="00870A26"/>
    <w:rsid w:val="00870EE7"/>
    <w:rsid w:val="008717BE"/>
    <w:rsid w:val="008718A8"/>
    <w:rsid w:val="0087260A"/>
    <w:rsid w:val="0087273D"/>
    <w:rsid w:val="00872FC9"/>
    <w:rsid w:val="00873B03"/>
    <w:rsid w:val="00873B10"/>
    <w:rsid w:val="008745FB"/>
    <w:rsid w:val="008754B4"/>
    <w:rsid w:val="008763C8"/>
    <w:rsid w:val="00876581"/>
    <w:rsid w:val="008769CB"/>
    <w:rsid w:val="00876DEB"/>
    <w:rsid w:val="0087731C"/>
    <w:rsid w:val="00877C4D"/>
    <w:rsid w:val="0088011E"/>
    <w:rsid w:val="00880A78"/>
    <w:rsid w:val="00880E92"/>
    <w:rsid w:val="008821EB"/>
    <w:rsid w:val="00882651"/>
    <w:rsid w:val="00882761"/>
    <w:rsid w:val="00882767"/>
    <w:rsid w:val="00882964"/>
    <w:rsid w:val="00882ED8"/>
    <w:rsid w:val="008842F0"/>
    <w:rsid w:val="00884E2F"/>
    <w:rsid w:val="00885642"/>
    <w:rsid w:val="0088569C"/>
    <w:rsid w:val="0088592C"/>
    <w:rsid w:val="008863B9"/>
    <w:rsid w:val="00887BCE"/>
    <w:rsid w:val="00890657"/>
    <w:rsid w:val="00890706"/>
    <w:rsid w:val="00890914"/>
    <w:rsid w:val="00890A2E"/>
    <w:rsid w:val="00890C6D"/>
    <w:rsid w:val="00890D7C"/>
    <w:rsid w:val="00891041"/>
    <w:rsid w:val="008910DC"/>
    <w:rsid w:val="008912E7"/>
    <w:rsid w:val="008917F0"/>
    <w:rsid w:val="008919E1"/>
    <w:rsid w:val="00891E58"/>
    <w:rsid w:val="00892427"/>
    <w:rsid w:val="00894085"/>
    <w:rsid w:val="00894185"/>
    <w:rsid w:val="0089442E"/>
    <w:rsid w:val="00894543"/>
    <w:rsid w:val="00894AE8"/>
    <w:rsid w:val="00894F76"/>
    <w:rsid w:val="0089512D"/>
    <w:rsid w:val="00896016"/>
    <w:rsid w:val="008965F1"/>
    <w:rsid w:val="0089766F"/>
    <w:rsid w:val="008A039F"/>
    <w:rsid w:val="008A18D9"/>
    <w:rsid w:val="008A1F0D"/>
    <w:rsid w:val="008A2589"/>
    <w:rsid w:val="008A3A7D"/>
    <w:rsid w:val="008A3E27"/>
    <w:rsid w:val="008A42DC"/>
    <w:rsid w:val="008A45A6"/>
    <w:rsid w:val="008A4818"/>
    <w:rsid w:val="008A4C00"/>
    <w:rsid w:val="008A561B"/>
    <w:rsid w:val="008A61EB"/>
    <w:rsid w:val="008A6222"/>
    <w:rsid w:val="008A6CB2"/>
    <w:rsid w:val="008A6EFA"/>
    <w:rsid w:val="008A75BC"/>
    <w:rsid w:val="008A7F4B"/>
    <w:rsid w:val="008B014E"/>
    <w:rsid w:val="008B0938"/>
    <w:rsid w:val="008B1075"/>
    <w:rsid w:val="008B1D26"/>
    <w:rsid w:val="008B1D4E"/>
    <w:rsid w:val="008B23ED"/>
    <w:rsid w:val="008B2D43"/>
    <w:rsid w:val="008B33A9"/>
    <w:rsid w:val="008B3C1E"/>
    <w:rsid w:val="008B3FFE"/>
    <w:rsid w:val="008B4188"/>
    <w:rsid w:val="008B46CD"/>
    <w:rsid w:val="008B4D79"/>
    <w:rsid w:val="008B4D7A"/>
    <w:rsid w:val="008B540A"/>
    <w:rsid w:val="008B5EF6"/>
    <w:rsid w:val="008B68A2"/>
    <w:rsid w:val="008B751E"/>
    <w:rsid w:val="008B7C16"/>
    <w:rsid w:val="008C04CC"/>
    <w:rsid w:val="008C0B20"/>
    <w:rsid w:val="008C0CA1"/>
    <w:rsid w:val="008C119D"/>
    <w:rsid w:val="008C1351"/>
    <w:rsid w:val="008C194A"/>
    <w:rsid w:val="008C1979"/>
    <w:rsid w:val="008C217D"/>
    <w:rsid w:val="008C21A8"/>
    <w:rsid w:val="008C2742"/>
    <w:rsid w:val="008C2878"/>
    <w:rsid w:val="008C406E"/>
    <w:rsid w:val="008C4319"/>
    <w:rsid w:val="008C46FF"/>
    <w:rsid w:val="008C4DAB"/>
    <w:rsid w:val="008C55E9"/>
    <w:rsid w:val="008C5727"/>
    <w:rsid w:val="008C5AEC"/>
    <w:rsid w:val="008C5B1B"/>
    <w:rsid w:val="008C604F"/>
    <w:rsid w:val="008C6A3D"/>
    <w:rsid w:val="008C7166"/>
    <w:rsid w:val="008C76A7"/>
    <w:rsid w:val="008C786B"/>
    <w:rsid w:val="008D25F9"/>
    <w:rsid w:val="008D2899"/>
    <w:rsid w:val="008D30D1"/>
    <w:rsid w:val="008D3682"/>
    <w:rsid w:val="008D3CCC"/>
    <w:rsid w:val="008E045A"/>
    <w:rsid w:val="008E1B26"/>
    <w:rsid w:val="008E1C46"/>
    <w:rsid w:val="008E2B0D"/>
    <w:rsid w:val="008E2EB2"/>
    <w:rsid w:val="008E4176"/>
    <w:rsid w:val="008E4239"/>
    <w:rsid w:val="008E48B6"/>
    <w:rsid w:val="008E4CAB"/>
    <w:rsid w:val="008E4F47"/>
    <w:rsid w:val="008E4F94"/>
    <w:rsid w:val="008E5B2B"/>
    <w:rsid w:val="008E5BFC"/>
    <w:rsid w:val="008E5EBC"/>
    <w:rsid w:val="008E67CE"/>
    <w:rsid w:val="008E67CF"/>
    <w:rsid w:val="008E6D5F"/>
    <w:rsid w:val="008E7A60"/>
    <w:rsid w:val="008F077C"/>
    <w:rsid w:val="008F0E9F"/>
    <w:rsid w:val="008F1F81"/>
    <w:rsid w:val="008F2C5B"/>
    <w:rsid w:val="008F3789"/>
    <w:rsid w:val="008F3FF2"/>
    <w:rsid w:val="008F4403"/>
    <w:rsid w:val="008F474C"/>
    <w:rsid w:val="008F5327"/>
    <w:rsid w:val="008F57B0"/>
    <w:rsid w:val="008F6089"/>
    <w:rsid w:val="008F686C"/>
    <w:rsid w:val="008F7A44"/>
    <w:rsid w:val="008F7EC7"/>
    <w:rsid w:val="00900446"/>
    <w:rsid w:val="0090066B"/>
    <w:rsid w:val="0090094B"/>
    <w:rsid w:val="00900BE8"/>
    <w:rsid w:val="00900E9E"/>
    <w:rsid w:val="0090178B"/>
    <w:rsid w:val="00902A0C"/>
    <w:rsid w:val="00903170"/>
    <w:rsid w:val="00903306"/>
    <w:rsid w:val="00903B1E"/>
    <w:rsid w:val="00905487"/>
    <w:rsid w:val="00905613"/>
    <w:rsid w:val="0090636D"/>
    <w:rsid w:val="00906701"/>
    <w:rsid w:val="00906E5A"/>
    <w:rsid w:val="00907240"/>
    <w:rsid w:val="00907D4F"/>
    <w:rsid w:val="00907D91"/>
    <w:rsid w:val="009105EE"/>
    <w:rsid w:val="0091067D"/>
    <w:rsid w:val="00910973"/>
    <w:rsid w:val="0091148A"/>
    <w:rsid w:val="00911D11"/>
    <w:rsid w:val="0091245A"/>
    <w:rsid w:val="00912809"/>
    <w:rsid w:val="0091288C"/>
    <w:rsid w:val="00913D8C"/>
    <w:rsid w:val="00914555"/>
    <w:rsid w:val="00914670"/>
    <w:rsid w:val="009148DE"/>
    <w:rsid w:val="00915B06"/>
    <w:rsid w:val="00915D1B"/>
    <w:rsid w:val="0091653D"/>
    <w:rsid w:val="0091668A"/>
    <w:rsid w:val="00916CAF"/>
    <w:rsid w:val="00917157"/>
    <w:rsid w:val="00917623"/>
    <w:rsid w:val="0091771D"/>
    <w:rsid w:val="009207BE"/>
    <w:rsid w:val="00920C89"/>
    <w:rsid w:val="00920DAE"/>
    <w:rsid w:val="00921230"/>
    <w:rsid w:val="009217B7"/>
    <w:rsid w:val="009220B8"/>
    <w:rsid w:val="00922C9D"/>
    <w:rsid w:val="00923374"/>
    <w:rsid w:val="009234A6"/>
    <w:rsid w:val="009244E6"/>
    <w:rsid w:val="00924520"/>
    <w:rsid w:val="009248D2"/>
    <w:rsid w:val="00924F32"/>
    <w:rsid w:val="0092533A"/>
    <w:rsid w:val="0092556E"/>
    <w:rsid w:val="00925887"/>
    <w:rsid w:val="00925B9A"/>
    <w:rsid w:val="00926008"/>
    <w:rsid w:val="00926327"/>
    <w:rsid w:val="00926954"/>
    <w:rsid w:val="009274EC"/>
    <w:rsid w:val="0093037B"/>
    <w:rsid w:val="00930835"/>
    <w:rsid w:val="00930897"/>
    <w:rsid w:val="00930BDA"/>
    <w:rsid w:val="00930C5A"/>
    <w:rsid w:val="00930FA1"/>
    <w:rsid w:val="00931D68"/>
    <w:rsid w:val="00931DCE"/>
    <w:rsid w:val="0093286A"/>
    <w:rsid w:val="0093406D"/>
    <w:rsid w:val="009342EE"/>
    <w:rsid w:val="009344B1"/>
    <w:rsid w:val="0093541B"/>
    <w:rsid w:val="00935CA8"/>
    <w:rsid w:val="0093621E"/>
    <w:rsid w:val="00936A03"/>
    <w:rsid w:val="0093744A"/>
    <w:rsid w:val="009374DD"/>
    <w:rsid w:val="009374E7"/>
    <w:rsid w:val="0093794F"/>
    <w:rsid w:val="009379A8"/>
    <w:rsid w:val="00937D1A"/>
    <w:rsid w:val="0094038C"/>
    <w:rsid w:val="00940694"/>
    <w:rsid w:val="00940C21"/>
    <w:rsid w:val="009415DE"/>
    <w:rsid w:val="00941E30"/>
    <w:rsid w:val="00943D9B"/>
    <w:rsid w:val="00943E60"/>
    <w:rsid w:val="00944B77"/>
    <w:rsid w:val="009452C3"/>
    <w:rsid w:val="009454F8"/>
    <w:rsid w:val="00945AE7"/>
    <w:rsid w:val="00945EA8"/>
    <w:rsid w:val="00946323"/>
    <w:rsid w:val="009468F0"/>
    <w:rsid w:val="009470B2"/>
    <w:rsid w:val="00947CAB"/>
    <w:rsid w:val="0095068D"/>
    <w:rsid w:val="0095079D"/>
    <w:rsid w:val="009516EF"/>
    <w:rsid w:val="00952581"/>
    <w:rsid w:val="00952C86"/>
    <w:rsid w:val="00954697"/>
    <w:rsid w:val="0095591B"/>
    <w:rsid w:val="00956013"/>
    <w:rsid w:val="009570DB"/>
    <w:rsid w:val="00957554"/>
    <w:rsid w:val="0096060E"/>
    <w:rsid w:val="00960D58"/>
    <w:rsid w:val="00960E55"/>
    <w:rsid w:val="009618A1"/>
    <w:rsid w:val="009621D1"/>
    <w:rsid w:val="00962454"/>
    <w:rsid w:val="009624F3"/>
    <w:rsid w:val="00964A11"/>
    <w:rsid w:val="00966275"/>
    <w:rsid w:val="00966679"/>
    <w:rsid w:val="00966970"/>
    <w:rsid w:val="0096756F"/>
    <w:rsid w:val="00967D4B"/>
    <w:rsid w:val="00970EA9"/>
    <w:rsid w:val="00971B72"/>
    <w:rsid w:val="00971C20"/>
    <w:rsid w:val="00971D48"/>
    <w:rsid w:val="00972925"/>
    <w:rsid w:val="00973271"/>
    <w:rsid w:val="00973395"/>
    <w:rsid w:val="009735E3"/>
    <w:rsid w:val="009745B6"/>
    <w:rsid w:val="00976346"/>
    <w:rsid w:val="00976474"/>
    <w:rsid w:val="009765C6"/>
    <w:rsid w:val="00977091"/>
    <w:rsid w:val="009777D9"/>
    <w:rsid w:val="00980784"/>
    <w:rsid w:val="00981B40"/>
    <w:rsid w:val="00982C24"/>
    <w:rsid w:val="00983582"/>
    <w:rsid w:val="00983C24"/>
    <w:rsid w:val="00985267"/>
    <w:rsid w:val="00985D00"/>
    <w:rsid w:val="00985FE7"/>
    <w:rsid w:val="009860F4"/>
    <w:rsid w:val="009871DF"/>
    <w:rsid w:val="00987852"/>
    <w:rsid w:val="00990586"/>
    <w:rsid w:val="009906C7"/>
    <w:rsid w:val="009910E9"/>
    <w:rsid w:val="00991542"/>
    <w:rsid w:val="00991B88"/>
    <w:rsid w:val="009924CB"/>
    <w:rsid w:val="00992D7B"/>
    <w:rsid w:val="00993166"/>
    <w:rsid w:val="0099362A"/>
    <w:rsid w:val="00995A80"/>
    <w:rsid w:val="00995AD3"/>
    <w:rsid w:val="00995E21"/>
    <w:rsid w:val="00995FBB"/>
    <w:rsid w:val="00996E95"/>
    <w:rsid w:val="0099742A"/>
    <w:rsid w:val="009976D7"/>
    <w:rsid w:val="00997D9F"/>
    <w:rsid w:val="009A1A2E"/>
    <w:rsid w:val="009A3D69"/>
    <w:rsid w:val="009A4E0F"/>
    <w:rsid w:val="009A5753"/>
    <w:rsid w:val="009A579D"/>
    <w:rsid w:val="009A5857"/>
    <w:rsid w:val="009A71A0"/>
    <w:rsid w:val="009A7283"/>
    <w:rsid w:val="009A7B4A"/>
    <w:rsid w:val="009A7DDD"/>
    <w:rsid w:val="009B103B"/>
    <w:rsid w:val="009B1514"/>
    <w:rsid w:val="009B3484"/>
    <w:rsid w:val="009B423C"/>
    <w:rsid w:val="009B4298"/>
    <w:rsid w:val="009B4424"/>
    <w:rsid w:val="009B446D"/>
    <w:rsid w:val="009B4B93"/>
    <w:rsid w:val="009B4C0E"/>
    <w:rsid w:val="009B5120"/>
    <w:rsid w:val="009B577D"/>
    <w:rsid w:val="009B5E0A"/>
    <w:rsid w:val="009B62DB"/>
    <w:rsid w:val="009B640F"/>
    <w:rsid w:val="009B691B"/>
    <w:rsid w:val="009B6ADE"/>
    <w:rsid w:val="009B6F1E"/>
    <w:rsid w:val="009B7184"/>
    <w:rsid w:val="009B7B15"/>
    <w:rsid w:val="009C113E"/>
    <w:rsid w:val="009C2F7D"/>
    <w:rsid w:val="009C3300"/>
    <w:rsid w:val="009C3C57"/>
    <w:rsid w:val="009C3F4E"/>
    <w:rsid w:val="009C4495"/>
    <w:rsid w:val="009C4C60"/>
    <w:rsid w:val="009C5515"/>
    <w:rsid w:val="009C57AD"/>
    <w:rsid w:val="009C589F"/>
    <w:rsid w:val="009C5D3A"/>
    <w:rsid w:val="009C60E8"/>
    <w:rsid w:val="009C67C3"/>
    <w:rsid w:val="009C74D7"/>
    <w:rsid w:val="009C76A9"/>
    <w:rsid w:val="009C78A0"/>
    <w:rsid w:val="009C795B"/>
    <w:rsid w:val="009C79C0"/>
    <w:rsid w:val="009C7E01"/>
    <w:rsid w:val="009D0373"/>
    <w:rsid w:val="009D04BD"/>
    <w:rsid w:val="009D12CF"/>
    <w:rsid w:val="009D168E"/>
    <w:rsid w:val="009D1D78"/>
    <w:rsid w:val="009D2032"/>
    <w:rsid w:val="009D25CD"/>
    <w:rsid w:val="009D2CBE"/>
    <w:rsid w:val="009D2E22"/>
    <w:rsid w:val="009D3827"/>
    <w:rsid w:val="009D473D"/>
    <w:rsid w:val="009D4772"/>
    <w:rsid w:val="009D4B8E"/>
    <w:rsid w:val="009D673F"/>
    <w:rsid w:val="009D6D05"/>
    <w:rsid w:val="009D6EC4"/>
    <w:rsid w:val="009D75C0"/>
    <w:rsid w:val="009D7800"/>
    <w:rsid w:val="009E01B5"/>
    <w:rsid w:val="009E1726"/>
    <w:rsid w:val="009E1CF2"/>
    <w:rsid w:val="009E2F6E"/>
    <w:rsid w:val="009E3297"/>
    <w:rsid w:val="009E4E3A"/>
    <w:rsid w:val="009E4E8E"/>
    <w:rsid w:val="009E515D"/>
    <w:rsid w:val="009E5423"/>
    <w:rsid w:val="009E5578"/>
    <w:rsid w:val="009E6A6F"/>
    <w:rsid w:val="009E71B7"/>
    <w:rsid w:val="009E78EF"/>
    <w:rsid w:val="009F00FC"/>
    <w:rsid w:val="009F0F7C"/>
    <w:rsid w:val="009F1CCE"/>
    <w:rsid w:val="009F20E2"/>
    <w:rsid w:val="009F2272"/>
    <w:rsid w:val="009F232F"/>
    <w:rsid w:val="009F270D"/>
    <w:rsid w:val="009F28EE"/>
    <w:rsid w:val="009F2DEC"/>
    <w:rsid w:val="009F386A"/>
    <w:rsid w:val="009F498A"/>
    <w:rsid w:val="009F4ED2"/>
    <w:rsid w:val="009F5619"/>
    <w:rsid w:val="009F596C"/>
    <w:rsid w:val="009F5BEE"/>
    <w:rsid w:val="009F6438"/>
    <w:rsid w:val="009F70DD"/>
    <w:rsid w:val="009F734F"/>
    <w:rsid w:val="009F7350"/>
    <w:rsid w:val="00A00516"/>
    <w:rsid w:val="00A011A6"/>
    <w:rsid w:val="00A01911"/>
    <w:rsid w:val="00A01914"/>
    <w:rsid w:val="00A01A31"/>
    <w:rsid w:val="00A01A33"/>
    <w:rsid w:val="00A01EB2"/>
    <w:rsid w:val="00A0243A"/>
    <w:rsid w:val="00A02649"/>
    <w:rsid w:val="00A02D79"/>
    <w:rsid w:val="00A02F19"/>
    <w:rsid w:val="00A035EC"/>
    <w:rsid w:val="00A03765"/>
    <w:rsid w:val="00A03849"/>
    <w:rsid w:val="00A03D3E"/>
    <w:rsid w:val="00A043CD"/>
    <w:rsid w:val="00A043FD"/>
    <w:rsid w:val="00A04600"/>
    <w:rsid w:val="00A0593F"/>
    <w:rsid w:val="00A05BD7"/>
    <w:rsid w:val="00A05DE9"/>
    <w:rsid w:val="00A05F31"/>
    <w:rsid w:val="00A0625F"/>
    <w:rsid w:val="00A0703A"/>
    <w:rsid w:val="00A0731A"/>
    <w:rsid w:val="00A07B68"/>
    <w:rsid w:val="00A07C61"/>
    <w:rsid w:val="00A10147"/>
    <w:rsid w:val="00A104D2"/>
    <w:rsid w:val="00A10792"/>
    <w:rsid w:val="00A10A25"/>
    <w:rsid w:val="00A10C64"/>
    <w:rsid w:val="00A10D78"/>
    <w:rsid w:val="00A121CD"/>
    <w:rsid w:val="00A127EA"/>
    <w:rsid w:val="00A132BE"/>
    <w:rsid w:val="00A13CB0"/>
    <w:rsid w:val="00A13DE4"/>
    <w:rsid w:val="00A15FED"/>
    <w:rsid w:val="00A1605D"/>
    <w:rsid w:val="00A1610D"/>
    <w:rsid w:val="00A16C17"/>
    <w:rsid w:val="00A17583"/>
    <w:rsid w:val="00A1773C"/>
    <w:rsid w:val="00A17A93"/>
    <w:rsid w:val="00A213A0"/>
    <w:rsid w:val="00A217E9"/>
    <w:rsid w:val="00A21956"/>
    <w:rsid w:val="00A21B5E"/>
    <w:rsid w:val="00A21EBB"/>
    <w:rsid w:val="00A22538"/>
    <w:rsid w:val="00A22815"/>
    <w:rsid w:val="00A22864"/>
    <w:rsid w:val="00A23175"/>
    <w:rsid w:val="00A24675"/>
    <w:rsid w:val="00A246B6"/>
    <w:rsid w:val="00A24740"/>
    <w:rsid w:val="00A247A6"/>
    <w:rsid w:val="00A251AF"/>
    <w:rsid w:val="00A25C8A"/>
    <w:rsid w:val="00A26D0A"/>
    <w:rsid w:val="00A2749D"/>
    <w:rsid w:val="00A27597"/>
    <w:rsid w:val="00A2779E"/>
    <w:rsid w:val="00A27C80"/>
    <w:rsid w:val="00A30255"/>
    <w:rsid w:val="00A30C74"/>
    <w:rsid w:val="00A315CF"/>
    <w:rsid w:val="00A31728"/>
    <w:rsid w:val="00A3213B"/>
    <w:rsid w:val="00A32E48"/>
    <w:rsid w:val="00A33DD4"/>
    <w:rsid w:val="00A33EED"/>
    <w:rsid w:val="00A3416D"/>
    <w:rsid w:val="00A34237"/>
    <w:rsid w:val="00A34FCD"/>
    <w:rsid w:val="00A351ED"/>
    <w:rsid w:val="00A353DB"/>
    <w:rsid w:val="00A35638"/>
    <w:rsid w:val="00A357B5"/>
    <w:rsid w:val="00A35B10"/>
    <w:rsid w:val="00A36480"/>
    <w:rsid w:val="00A3650B"/>
    <w:rsid w:val="00A36FC1"/>
    <w:rsid w:val="00A37C1C"/>
    <w:rsid w:val="00A37EC2"/>
    <w:rsid w:val="00A402CE"/>
    <w:rsid w:val="00A406B4"/>
    <w:rsid w:val="00A40C11"/>
    <w:rsid w:val="00A41750"/>
    <w:rsid w:val="00A41D93"/>
    <w:rsid w:val="00A428BD"/>
    <w:rsid w:val="00A42FB8"/>
    <w:rsid w:val="00A43338"/>
    <w:rsid w:val="00A43DEC"/>
    <w:rsid w:val="00A445F6"/>
    <w:rsid w:val="00A44769"/>
    <w:rsid w:val="00A44AC1"/>
    <w:rsid w:val="00A44FAC"/>
    <w:rsid w:val="00A45182"/>
    <w:rsid w:val="00A4592A"/>
    <w:rsid w:val="00A46080"/>
    <w:rsid w:val="00A467DA"/>
    <w:rsid w:val="00A46883"/>
    <w:rsid w:val="00A46B06"/>
    <w:rsid w:val="00A472FD"/>
    <w:rsid w:val="00A478DD"/>
    <w:rsid w:val="00A47E70"/>
    <w:rsid w:val="00A47EE1"/>
    <w:rsid w:val="00A47F9B"/>
    <w:rsid w:val="00A5015D"/>
    <w:rsid w:val="00A50200"/>
    <w:rsid w:val="00A506CD"/>
    <w:rsid w:val="00A50CF0"/>
    <w:rsid w:val="00A512A0"/>
    <w:rsid w:val="00A51391"/>
    <w:rsid w:val="00A51EE4"/>
    <w:rsid w:val="00A51FD1"/>
    <w:rsid w:val="00A52463"/>
    <w:rsid w:val="00A52DCA"/>
    <w:rsid w:val="00A53F28"/>
    <w:rsid w:val="00A54373"/>
    <w:rsid w:val="00A5560C"/>
    <w:rsid w:val="00A55F2A"/>
    <w:rsid w:val="00A571BB"/>
    <w:rsid w:val="00A57375"/>
    <w:rsid w:val="00A5750C"/>
    <w:rsid w:val="00A577F3"/>
    <w:rsid w:val="00A60212"/>
    <w:rsid w:val="00A607E8"/>
    <w:rsid w:val="00A60F21"/>
    <w:rsid w:val="00A61E5B"/>
    <w:rsid w:val="00A61F51"/>
    <w:rsid w:val="00A62CC1"/>
    <w:rsid w:val="00A6312E"/>
    <w:rsid w:val="00A6338E"/>
    <w:rsid w:val="00A638F7"/>
    <w:rsid w:val="00A63F7B"/>
    <w:rsid w:val="00A641A3"/>
    <w:rsid w:val="00A6452E"/>
    <w:rsid w:val="00A64CC9"/>
    <w:rsid w:val="00A64D9E"/>
    <w:rsid w:val="00A64DFE"/>
    <w:rsid w:val="00A65FA5"/>
    <w:rsid w:val="00A6668E"/>
    <w:rsid w:val="00A67647"/>
    <w:rsid w:val="00A676C7"/>
    <w:rsid w:val="00A67788"/>
    <w:rsid w:val="00A67808"/>
    <w:rsid w:val="00A67FB5"/>
    <w:rsid w:val="00A70C57"/>
    <w:rsid w:val="00A718DD"/>
    <w:rsid w:val="00A71A63"/>
    <w:rsid w:val="00A71EC4"/>
    <w:rsid w:val="00A72325"/>
    <w:rsid w:val="00A7289C"/>
    <w:rsid w:val="00A7292F"/>
    <w:rsid w:val="00A729E3"/>
    <w:rsid w:val="00A730E5"/>
    <w:rsid w:val="00A73184"/>
    <w:rsid w:val="00A7363F"/>
    <w:rsid w:val="00A738A8"/>
    <w:rsid w:val="00A73CF5"/>
    <w:rsid w:val="00A742D9"/>
    <w:rsid w:val="00A75CFF"/>
    <w:rsid w:val="00A75F41"/>
    <w:rsid w:val="00A7671C"/>
    <w:rsid w:val="00A77126"/>
    <w:rsid w:val="00A774A1"/>
    <w:rsid w:val="00A77CE8"/>
    <w:rsid w:val="00A8077C"/>
    <w:rsid w:val="00A812A3"/>
    <w:rsid w:val="00A81ED1"/>
    <w:rsid w:val="00A81EEA"/>
    <w:rsid w:val="00A82BF8"/>
    <w:rsid w:val="00A8363A"/>
    <w:rsid w:val="00A83A6D"/>
    <w:rsid w:val="00A83A80"/>
    <w:rsid w:val="00A83E76"/>
    <w:rsid w:val="00A840F1"/>
    <w:rsid w:val="00A840FF"/>
    <w:rsid w:val="00A8501A"/>
    <w:rsid w:val="00A85471"/>
    <w:rsid w:val="00A85B70"/>
    <w:rsid w:val="00A8611B"/>
    <w:rsid w:val="00A8663E"/>
    <w:rsid w:val="00A866EA"/>
    <w:rsid w:val="00A86D72"/>
    <w:rsid w:val="00A877D8"/>
    <w:rsid w:val="00A903D6"/>
    <w:rsid w:val="00A906AF"/>
    <w:rsid w:val="00A90BBF"/>
    <w:rsid w:val="00A90E75"/>
    <w:rsid w:val="00A915E2"/>
    <w:rsid w:val="00A919C6"/>
    <w:rsid w:val="00A919E6"/>
    <w:rsid w:val="00A92ACB"/>
    <w:rsid w:val="00A92B54"/>
    <w:rsid w:val="00A94326"/>
    <w:rsid w:val="00A94AAD"/>
    <w:rsid w:val="00A94C0D"/>
    <w:rsid w:val="00A94EDC"/>
    <w:rsid w:val="00A95646"/>
    <w:rsid w:val="00A95C9F"/>
    <w:rsid w:val="00A95F21"/>
    <w:rsid w:val="00A96B02"/>
    <w:rsid w:val="00A97293"/>
    <w:rsid w:val="00AA069A"/>
    <w:rsid w:val="00AA1A37"/>
    <w:rsid w:val="00AA21BF"/>
    <w:rsid w:val="00AA25D0"/>
    <w:rsid w:val="00AA2CBC"/>
    <w:rsid w:val="00AA2ED9"/>
    <w:rsid w:val="00AA3283"/>
    <w:rsid w:val="00AA3963"/>
    <w:rsid w:val="00AA3DDA"/>
    <w:rsid w:val="00AA4652"/>
    <w:rsid w:val="00AA4BCC"/>
    <w:rsid w:val="00AA568A"/>
    <w:rsid w:val="00AA58D2"/>
    <w:rsid w:val="00AA7610"/>
    <w:rsid w:val="00AB0680"/>
    <w:rsid w:val="00AB092A"/>
    <w:rsid w:val="00AB11C5"/>
    <w:rsid w:val="00AB1554"/>
    <w:rsid w:val="00AB1734"/>
    <w:rsid w:val="00AB1787"/>
    <w:rsid w:val="00AB2363"/>
    <w:rsid w:val="00AB270C"/>
    <w:rsid w:val="00AB2844"/>
    <w:rsid w:val="00AB2AB1"/>
    <w:rsid w:val="00AB2CFE"/>
    <w:rsid w:val="00AB3B10"/>
    <w:rsid w:val="00AB43F8"/>
    <w:rsid w:val="00AB517B"/>
    <w:rsid w:val="00AB5296"/>
    <w:rsid w:val="00AB67B3"/>
    <w:rsid w:val="00AB73A9"/>
    <w:rsid w:val="00AB77AE"/>
    <w:rsid w:val="00AB7EB3"/>
    <w:rsid w:val="00AC0216"/>
    <w:rsid w:val="00AC0409"/>
    <w:rsid w:val="00AC09CF"/>
    <w:rsid w:val="00AC168C"/>
    <w:rsid w:val="00AC1D71"/>
    <w:rsid w:val="00AC2C43"/>
    <w:rsid w:val="00AC4350"/>
    <w:rsid w:val="00AC4909"/>
    <w:rsid w:val="00AC4B39"/>
    <w:rsid w:val="00AC4B74"/>
    <w:rsid w:val="00AC4CFD"/>
    <w:rsid w:val="00AC5820"/>
    <w:rsid w:val="00AC5DB1"/>
    <w:rsid w:val="00AC5F39"/>
    <w:rsid w:val="00AC710C"/>
    <w:rsid w:val="00AC737D"/>
    <w:rsid w:val="00AC7C4F"/>
    <w:rsid w:val="00AC7FB6"/>
    <w:rsid w:val="00AD02AC"/>
    <w:rsid w:val="00AD08BE"/>
    <w:rsid w:val="00AD08CE"/>
    <w:rsid w:val="00AD09F9"/>
    <w:rsid w:val="00AD0F60"/>
    <w:rsid w:val="00AD1302"/>
    <w:rsid w:val="00AD183D"/>
    <w:rsid w:val="00AD19C2"/>
    <w:rsid w:val="00AD1CD8"/>
    <w:rsid w:val="00AD28AB"/>
    <w:rsid w:val="00AD28D6"/>
    <w:rsid w:val="00AD2CB7"/>
    <w:rsid w:val="00AD387C"/>
    <w:rsid w:val="00AD4EC8"/>
    <w:rsid w:val="00AD57D1"/>
    <w:rsid w:val="00AD5C95"/>
    <w:rsid w:val="00AD6AFB"/>
    <w:rsid w:val="00AD7181"/>
    <w:rsid w:val="00AD7608"/>
    <w:rsid w:val="00AD76E0"/>
    <w:rsid w:val="00AE0E0A"/>
    <w:rsid w:val="00AE0E85"/>
    <w:rsid w:val="00AE144D"/>
    <w:rsid w:val="00AE14E5"/>
    <w:rsid w:val="00AE1E8B"/>
    <w:rsid w:val="00AE3221"/>
    <w:rsid w:val="00AE3613"/>
    <w:rsid w:val="00AE3A7D"/>
    <w:rsid w:val="00AE3CE3"/>
    <w:rsid w:val="00AE3EA8"/>
    <w:rsid w:val="00AE4E2B"/>
    <w:rsid w:val="00AE538A"/>
    <w:rsid w:val="00AE53E6"/>
    <w:rsid w:val="00AE5538"/>
    <w:rsid w:val="00AE63A4"/>
    <w:rsid w:val="00AE694B"/>
    <w:rsid w:val="00AE717C"/>
    <w:rsid w:val="00AE7901"/>
    <w:rsid w:val="00AE7D9F"/>
    <w:rsid w:val="00AE7E96"/>
    <w:rsid w:val="00AF01CC"/>
    <w:rsid w:val="00AF07D8"/>
    <w:rsid w:val="00AF0ABD"/>
    <w:rsid w:val="00AF18AB"/>
    <w:rsid w:val="00AF1972"/>
    <w:rsid w:val="00AF1BA6"/>
    <w:rsid w:val="00AF2024"/>
    <w:rsid w:val="00AF21AC"/>
    <w:rsid w:val="00AF23DD"/>
    <w:rsid w:val="00AF2D61"/>
    <w:rsid w:val="00AF3615"/>
    <w:rsid w:val="00AF3B20"/>
    <w:rsid w:val="00AF49CC"/>
    <w:rsid w:val="00AF4B45"/>
    <w:rsid w:val="00AF4D37"/>
    <w:rsid w:val="00AF4E91"/>
    <w:rsid w:val="00AF4EA3"/>
    <w:rsid w:val="00AF6238"/>
    <w:rsid w:val="00AF679D"/>
    <w:rsid w:val="00AF71EC"/>
    <w:rsid w:val="00AF7B5C"/>
    <w:rsid w:val="00B002F9"/>
    <w:rsid w:val="00B00B59"/>
    <w:rsid w:val="00B00BFC"/>
    <w:rsid w:val="00B014A4"/>
    <w:rsid w:val="00B01560"/>
    <w:rsid w:val="00B01636"/>
    <w:rsid w:val="00B01896"/>
    <w:rsid w:val="00B018C7"/>
    <w:rsid w:val="00B01A06"/>
    <w:rsid w:val="00B01B42"/>
    <w:rsid w:val="00B02166"/>
    <w:rsid w:val="00B02FA9"/>
    <w:rsid w:val="00B04767"/>
    <w:rsid w:val="00B05A8C"/>
    <w:rsid w:val="00B05D71"/>
    <w:rsid w:val="00B061DF"/>
    <w:rsid w:val="00B063F8"/>
    <w:rsid w:val="00B063FC"/>
    <w:rsid w:val="00B07C23"/>
    <w:rsid w:val="00B108DB"/>
    <w:rsid w:val="00B10E3C"/>
    <w:rsid w:val="00B10E5F"/>
    <w:rsid w:val="00B10FC2"/>
    <w:rsid w:val="00B11751"/>
    <w:rsid w:val="00B128DB"/>
    <w:rsid w:val="00B130F6"/>
    <w:rsid w:val="00B1321B"/>
    <w:rsid w:val="00B13C38"/>
    <w:rsid w:val="00B13CD5"/>
    <w:rsid w:val="00B1481F"/>
    <w:rsid w:val="00B148D7"/>
    <w:rsid w:val="00B14945"/>
    <w:rsid w:val="00B15418"/>
    <w:rsid w:val="00B1546B"/>
    <w:rsid w:val="00B15658"/>
    <w:rsid w:val="00B156E4"/>
    <w:rsid w:val="00B1593A"/>
    <w:rsid w:val="00B15B08"/>
    <w:rsid w:val="00B15B3E"/>
    <w:rsid w:val="00B15EA8"/>
    <w:rsid w:val="00B1628F"/>
    <w:rsid w:val="00B16FEA"/>
    <w:rsid w:val="00B1764A"/>
    <w:rsid w:val="00B205C5"/>
    <w:rsid w:val="00B2134E"/>
    <w:rsid w:val="00B2187E"/>
    <w:rsid w:val="00B21C17"/>
    <w:rsid w:val="00B21F56"/>
    <w:rsid w:val="00B220E5"/>
    <w:rsid w:val="00B224B1"/>
    <w:rsid w:val="00B226EF"/>
    <w:rsid w:val="00B23290"/>
    <w:rsid w:val="00B2399F"/>
    <w:rsid w:val="00B23D5A"/>
    <w:rsid w:val="00B23F4E"/>
    <w:rsid w:val="00B24BBA"/>
    <w:rsid w:val="00B24BD0"/>
    <w:rsid w:val="00B250AD"/>
    <w:rsid w:val="00B2517C"/>
    <w:rsid w:val="00B25418"/>
    <w:rsid w:val="00B25823"/>
    <w:rsid w:val="00B258BB"/>
    <w:rsid w:val="00B25E57"/>
    <w:rsid w:val="00B26A08"/>
    <w:rsid w:val="00B2701E"/>
    <w:rsid w:val="00B305A4"/>
    <w:rsid w:val="00B30627"/>
    <w:rsid w:val="00B30896"/>
    <w:rsid w:val="00B30B89"/>
    <w:rsid w:val="00B30BF1"/>
    <w:rsid w:val="00B3146F"/>
    <w:rsid w:val="00B31AB4"/>
    <w:rsid w:val="00B320BE"/>
    <w:rsid w:val="00B32E1C"/>
    <w:rsid w:val="00B335FA"/>
    <w:rsid w:val="00B337B8"/>
    <w:rsid w:val="00B33CCC"/>
    <w:rsid w:val="00B348C9"/>
    <w:rsid w:val="00B36690"/>
    <w:rsid w:val="00B366EB"/>
    <w:rsid w:val="00B36B8C"/>
    <w:rsid w:val="00B37319"/>
    <w:rsid w:val="00B37A93"/>
    <w:rsid w:val="00B37ED7"/>
    <w:rsid w:val="00B40571"/>
    <w:rsid w:val="00B40B3B"/>
    <w:rsid w:val="00B40FA4"/>
    <w:rsid w:val="00B419D2"/>
    <w:rsid w:val="00B41BA9"/>
    <w:rsid w:val="00B42218"/>
    <w:rsid w:val="00B422BE"/>
    <w:rsid w:val="00B431B7"/>
    <w:rsid w:val="00B439DA"/>
    <w:rsid w:val="00B4491E"/>
    <w:rsid w:val="00B44A05"/>
    <w:rsid w:val="00B45ABB"/>
    <w:rsid w:val="00B4619A"/>
    <w:rsid w:val="00B46534"/>
    <w:rsid w:val="00B4677F"/>
    <w:rsid w:val="00B46E50"/>
    <w:rsid w:val="00B477ED"/>
    <w:rsid w:val="00B5001B"/>
    <w:rsid w:val="00B507FD"/>
    <w:rsid w:val="00B50B3F"/>
    <w:rsid w:val="00B50CD0"/>
    <w:rsid w:val="00B50CFF"/>
    <w:rsid w:val="00B512ED"/>
    <w:rsid w:val="00B5173C"/>
    <w:rsid w:val="00B525A5"/>
    <w:rsid w:val="00B52DCD"/>
    <w:rsid w:val="00B52FDD"/>
    <w:rsid w:val="00B536AB"/>
    <w:rsid w:val="00B53E42"/>
    <w:rsid w:val="00B5428A"/>
    <w:rsid w:val="00B5498E"/>
    <w:rsid w:val="00B54BCB"/>
    <w:rsid w:val="00B54E8F"/>
    <w:rsid w:val="00B555C2"/>
    <w:rsid w:val="00B57162"/>
    <w:rsid w:val="00B57CFA"/>
    <w:rsid w:val="00B60E8E"/>
    <w:rsid w:val="00B622C1"/>
    <w:rsid w:val="00B6421B"/>
    <w:rsid w:val="00B64D8D"/>
    <w:rsid w:val="00B65211"/>
    <w:rsid w:val="00B65804"/>
    <w:rsid w:val="00B6624B"/>
    <w:rsid w:val="00B66827"/>
    <w:rsid w:val="00B66B1C"/>
    <w:rsid w:val="00B66E94"/>
    <w:rsid w:val="00B679BC"/>
    <w:rsid w:val="00B67B97"/>
    <w:rsid w:val="00B70A9A"/>
    <w:rsid w:val="00B71A5B"/>
    <w:rsid w:val="00B731BA"/>
    <w:rsid w:val="00B73CA3"/>
    <w:rsid w:val="00B73F41"/>
    <w:rsid w:val="00B75C7A"/>
    <w:rsid w:val="00B760B9"/>
    <w:rsid w:val="00B764BD"/>
    <w:rsid w:val="00B76F79"/>
    <w:rsid w:val="00B77C20"/>
    <w:rsid w:val="00B801D0"/>
    <w:rsid w:val="00B8096B"/>
    <w:rsid w:val="00B80A79"/>
    <w:rsid w:val="00B80F8F"/>
    <w:rsid w:val="00B81D00"/>
    <w:rsid w:val="00B81E07"/>
    <w:rsid w:val="00B825E3"/>
    <w:rsid w:val="00B829E3"/>
    <w:rsid w:val="00B82A11"/>
    <w:rsid w:val="00B82AC4"/>
    <w:rsid w:val="00B82F23"/>
    <w:rsid w:val="00B83F46"/>
    <w:rsid w:val="00B84013"/>
    <w:rsid w:val="00B84CFC"/>
    <w:rsid w:val="00B84DB2"/>
    <w:rsid w:val="00B876B4"/>
    <w:rsid w:val="00B87AE4"/>
    <w:rsid w:val="00B87D5E"/>
    <w:rsid w:val="00B903E4"/>
    <w:rsid w:val="00B91D8B"/>
    <w:rsid w:val="00B923B3"/>
    <w:rsid w:val="00B923C9"/>
    <w:rsid w:val="00B92D20"/>
    <w:rsid w:val="00B935C1"/>
    <w:rsid w:val="00B945F8"/>
    <w:rsid w:val="00B94775"/>
    <w:rsid w:val="00B95395"/>
    <w:rsid w:val="00B95C48"/>
    <w:rsid w:val="00B95C86"/>
    <w:rsid w:val="00B96413"/>
    <w:rsid w:val="00B968C8"/>
    <w:rsid w:val="00B97757"/>
    <w:rsid w:val="00BA02C6"/>
    <w:rsid w:val="00BA0513"/>
    <w:rsid w:val="00BA05CD"/>
    <w:rsid w:val="00BA10E7"/>
    <w:rsid w:val="00BA19C6"/>
    <w:rsid w:val="00BA31E6"/>
    <w:rsid w:val="00BA398C"/>
    <w:rsid w:val="00BA3EC5"/>
    <w:rsid w:val="00BA442C"/>
    <w:rsid w:val="00BA51D9"/>
    <w:rsid w:val="00BA53AE"/>
    <w:rsid w:val="00BA5F2F"/>
    <w:rsid w:val="00BA6226"/>
    <w:rsid w:val="00BA62FE"/>
    <w:rsid w:val="00BA64E3"/>
    <w:rsid w:val="00BA6EE7"/>
    <w:rsid w:val="00BA7459"/>
    <w:rsid w:val="00BB00B4"/>
    <w:rsid w:val="00BB09FD"/>
    <w:rsid w:val="00BB1723"/>
    <w:rsid w:val="00BB2B8B"/>
    <w:rsid w:val="00BB2B93"/>
    <w:rsid w:val="00BB30EF"/>
    <w:rsid w:val="00BB3318"/>
    <w:rsid w:val="00BB3596"/>
    <w:rsid w:val="00BB3678"/>
    <w:rsid w:val="00BB3C9F"/>
    <w:rsid w:val="00BB3DAB"/>
    <w:rsid w:val="00BB42A0"/>
    <w:rsid w:val="00BB47B1"/>
    <w:rsid w:val="00BB534C"/>
    <w:rsid w:val="00BB56AB"/>
    <w:rsid w:val="00BB5B02"/>
    <w:rsid w:val="00BB5DFC"/>
    <w:rsid w:val="00BB5E13"/>
    <w:rsid w:val="00BB5E5C"/>
    <w:rsid w:val="00BB6161"/>
    <w:rsid w:val="00BB6920"/>
    <w:rsid w:val="00BB6A83"/>
    <w:rsid w:val="00BB6FAB"/>
    <w:rsid w:val="00BB70CB"/>
    <w:rsid w:val="00BB73CE"/>
    <w:rsid w:val="00BB7D64"/>
    <w:rsid w:val="00BC17A0"/>
    <w:rsid w:val="00BC188B"/>
    <w:rsid w:val="00BC1C64"/>
    <w:rsid w:val="00BC21F1"/>
    <w:rsid w:val="00BC2DEF"/>
    <w:rsid w:val="00BC2F93"/>
    <w:rsid w:val="00BC33E2"/>
    <w:rsid w:val="00BC42E4"/>
    <w:rsid w:val="00BC438B"/>
    <w:rsid w:val="00BC4B6D"/>
    <w:rsid w:val="00BC640C"/>
    <w:rsid w:val="00BC6D23"/>
    <w:rsid w:val="00BC73D2"/>
    <w:rsid w:val="00BC749B"/>
    <w:rsid w:val="00BC7546"/>
    <w:rsid w:val="00BC7FA3"/>
    <w:rsid w:val="00BD0274"/>
    <w:rsid w:val="00BD0618"/>
    <w:rsid w:val="00BD07E2"/>
    <w:rsid w:val="00BD0834"/>
    <w:rsid w:val="00BD0E68"/>
    <w:rsid w:val="00BD1072"/>
    <w:rsid w:val="00BD179C"/>
    <w:rsid w:val="00BD22B8"/>
    <w:rsid w:val="00BD249D"/>
    <w:rsid w:val="00BD279D"/>
    <w:rsid w:val="00BD33DA"/>
    <w:rsid w:val="00BD3EEE"/>
    <w:rsid w:val="00BD437B"/>
    <w:rsid w:val="00BD472D"/>
    <w:rsid w:val="00BD4DC0"/>
    <w:rsid w:val="00BD589C"/>
    <w:rsid w:val="00BD605C"/>
    <w:rsid w:val="00BD6AE6"/>
    <w:rsid w:val="00BD6BB8"/>
    <w:rsid w:val="00BD6D75"/>
    <w:rsid w:val="00BD718C"/>
    <w:rsid w:val="00BD7291"/>
    <w:rsid w:val="00BD7382"/>
    <w:rsid w:val="00BE08B9"/>
    <w:rsid w:val="00BE1C69"/>
    <w:rsid w:val="00BE261A"/>
    <w:rsid w:val="00BE2A2C"/>
    <w:rsid w:val="00BE33F7"/>
    <w:rsid w:val="00BE4253"/>
    <w:rsid w:val="00BE5807"/>
    <w:rsid w:val="00BE595C"/>
    <w:rsid w:val="00BE5B90"/>
    <w:rsid w:val="00BE625F"/>
    <w:rsid w:val="00BE6539"/>
    <w:rsid w:val="00BE69AE"/>
    <w:rsid w:val="00BE6C79"/>
    <w:rsid w:val="00BE6F44"/>
    <w:rsid w:val="00BF07AF"/>
    <w:rsid w:val="00BF20C3"/>
    <w:rsid w:val="00BF20F1"/>
    <w:rsid w:val="00BF29E9"/>
    <w:rsid w:val="00BF2DA2"/>
    <w:rsid w:val="00BF33B3"/>
    <w:rsid w:val="00BF34A7"/>
    <w:rsid w:val="00BF34B2"/>
    <w:rsid w:val="00BF3D48"/>
    <w:rsid w:val="00BF4531"/>
    <w:rsid w:val="00BF4847"/>
    <w:rsid w:val="00BF5931"/>
    <w:rsid w:val="00BF5A02"/>
    <w:rsid w:val="00BF5ABC"/>
    <w:rsid w:val="00BF6ADD"/>
    <w:rsid w:val="00BF7C47"/>
    <w:rsid w:val="00BF7F20"/>
    <w:rsid w:val="00BF7F33"/>
    <w:rsid w:val="00C00737"/>
    <w:rsid w:val="00C007AE"/>
    <w:rsid w:val="00C00893"/>
    <w:rsid w:val="00C00BA8"/>
    <w:rsid w:val="00C00CE8"/>
    <w:rsid w:val="00C02B0C"/>
    <w:rsid w:val="00C03AD4"/>
    <w:rsid w:val="00C03F75"/>
    <w:rsid w:val="00C04685"/>
    <w:rsid w:val="00C04C27"/>
    <w:rsid w:val="00C05677"/>
    <w:rsid w:val="00C063FD"/>
    <w:rsid w:val="00C10317"/>
    <w:rsid w:val="00C10A5F"/>
    <w:rsid w:val="00C10CE1"/>
    <w:rsid w:val="00C11364"/>
    <w:rsid w:val="00C11A9B"/>
    <w:rsid w:val="00C1200E"/>
    <w:rsid w:val="00C12104"/>
    <w:rsid w:val="00C12540"/>
    <w:rsid w:val="00C127BA"/>
    <w:rsid w:val="00C12DAE"/>
    <w:rsid w:val="00C13056"/>
    <w:rsid w:val="00C13455"/>
    <w:rsid w:val="00C13D29"/>
    <w:rsid w:val="00C13D83"/>
    <w:rsid w:val="00C1456D"/>
    <w:rsid w:val="00C154BF"/>
    <w:rsid w:val="00C15B7C"/>
    <w:rsid w:val="00C164A8"/>
    <w:rsid w:val="00C17B5D"/>
    <w:rsid w:val="00C17B9A"/>
    <w:rsid w:val="00C17E95"/>
    <w:rsid w:val="00C202C5"/>
    <w:rsid w:val="00C207FA"/>
    <w:rsid w:val="00C20BE6"/>
    <w:rsid w:val="00C20D88"/>
    <w:rsid w:val="00C21160"/>
    <w:rsid w:val="00C212F9"/>
    <w:rsid w:val="00C21837"/>
    <w:rsid w:val="00C22154"/>
    <w:rsid w:val="00C2220C"/>
    <w:rsid w:val="00C22A9D"/>
    <w:rsid w:val="00C22B8E"/>
    <w:rsid w:val="00C23A59"/>
    <w:rsid w:val="00C24589"/>
    <w:rsid w:val="00C24815"/>
    <w:rsid w:val="00C249F1"/>
    <w:rsid w:val="00C26178"/>
    <w:rsid w:val="00C26CBC"/>
    <w:rsid w:val="00C2714A"/>
    <w:rsid w:val="00C272A6"/>
    <w:rsid w:val="00C272DE"/>
    <w:rsid w:val="00C30424"/>
    <w:rsid w:val="00C30843"/>
    <w:rsid w:val="00C31F5F"/>
    <w:rsid w:val="00C32B7C"/>
    <w:rsid w:val="00C337D2"/>
    <w:rsid w:val="00C33A45"/>
    <w:rsid w:val="00C34268"/>
    <w:rsid w:val="00C345BA"/>
    <w:rsid w:val="00C3492B"/>
    <w:rsid w:val="00C34936"/>
    <w:rsid w:val="00C34F8D"/>
    <w:rsid w:val="00C3556A"/>
    <w:rsid w:val="00C357C0"/>
    <w:rsid w:val="00C35807"/>
    <w:rsid w:val="00C36544"/>
    <w:rsid w:val="00C36B71"/>
    <w:rsid w:val="00C36F9A"/>
    <w:rsid w:val="00C372AC"/>
    <w:rsid w:val="00C37CA0"/>
    <w:rsid w:val="00C408FF"/>
    <w:rsid w:val="00C40CEE"/>
    <w:rsid w:val="00C41419"/>
    <w:rsid w:val="00C42C3E"/>
    <w:rsid w:val="00C4329F"/>
    <w:rsid w:val="00C441BA"/>
    <w:rsid w:val="00C44268"/>
    <w:rsid w:val="00C443AE"/>
    <w:rsid w:val="00C4462F"/>
    <w:rsid w:val="00C44ACF"/>
    <w:rsid w:val="00C44BF7"/>
    <w:rsid w:val="00C45301"/>
    <w:rsid w:val="00C45597"/>
    <w:rsid w:val="00C46399"/>
    <w:rsid w:val="00C46AB9"/>
    <w:rsid w:val="00C47001"/>
    <w:rsid w:val="00C47BEC"/>
    <w:rsid w:val="00C47C04"/>
    <w:rsid w:val="00C5024E"/>
    <w:rsid w:val="00C51345"/>
    <w:rsid w:val="00C51C3C"/>
    <w:rsid w:val="00C533FE"/>
    <w:rsid w:val="00C53A97"/>
    <w:rsid w:val="00C53F21"/>
    <w:rsid w:val="00C56973"/>
    <w:rsid w:val="00C56AD3"/>
    <w:rsid w:val="00C56C39"/>
    <w:rsid w:val="00C56C43"/>
    <w:rsid w:val="00C6008E"/>
    <w:rsid w:val="00C6062B"/>
    <w:rsid w:val="00C60D63"/>
    <w:rsid w:val="00C6147D"/>
    <w:rsid w:val="00C6306F"/>
    <w:rsid w:val="00C632AA"/>
    <w:rsid w:val="00C63952"/>
    <w:rsid w:val="00C6397D"/>
    <w:rsid w:val="00C63CBD"/>
    <w:rsid w:val="00C644B8"/>
    <w:rsid w:val="00C64A71"/>
    <w:rsid w:val="00C64B8B"/>
    <w:rsid w:val="00C64C55"/>
    <w:rsid w:val="00C6530B"/>
    <w:rsid w:val="00C65AD6"/>
    <w:rsid w:val="00C65E02"/>
    <w:rsid w:val="00C66407"/>
    <w:rsid w:val="00C66BA2"/>
    <w:rsid w:val="00C67CC0"/>
    <w:rsid w:val="00C704DD"/>
    <w:rsid w:val="00C70960"/>
    <w:rsid w:val="00C716CD"/>
    <w:rsid w:val="00C71F06"/>
    <w:rsid w:val="00C728B5"/>
    <w:rsid w:val="00C729B9"/>
    <w:rsid w:val="00C72BCB"/>
    <w:rsid w:val="00C72EF9"/>
    <w:rsid w:val="00C73C06"/>
    <w:rsid w:val="00C74AA6"/>
    <w:rsid w:val="00C75110"/>
    <w:rsid w:val="00C753A9"/>
    <w:rsid w:val="00C76860"/>
    <w:rsid w:val="00C76870"/>
    <w:rsid w:val="00C7769F"/>
    <w:rsid w:val="00C77C83"/>
    <w:rsid w:val="00C77CFC"/>
    <w:rsid w:val="00C77EA4"/>
    <w:rsid w:val="00C77F4C"/>
    <w:rsid w:val="00C80551"/>
    <w:rsid w:val="00C80B39"/>
    <w:rsid w:val="00C817CD"/>
    <w:rsid w:val="00C820FD"/>
    <w:rsid w:val="00C8271A"/>
    <w:rsid w:val="00C82F03"/>
    <w:rsid w:val="00C83F00"/>
    <w:rsid w:val="00C83FB1"/>
    <w:rsid w:val="00C8415E"/>
    <w:rsid w:val="00C84E42"/>
    <w:rsid w:val="00C85E6D"/>
    <w:rsid w:val="00C86A40"/>
    <w:rsid w:val="00C87036"/>
    <w:rsid w:val="00C870F6"/>
    <w:rsid w:val="00C879F9"/>
    <w:rsid w:val="00C87CF7"/>
    <w:rsid w:val="00C87F88"/>
    <w:rsid w:val="00C9065D"/>
    <w:rsid w:val="00C906A9"/>
    <w:rsid w:val="00C907F2"/>
    <w:rsid w:val="00C91032"/>
    <w:rsid w:val="00C91299"/>
    <w:rsid w:val="00C916FB"/>
    <w:rsid w:val="00C91820"/>
    <w:rsid w:val="00C923F7"/>
    <w:rsid w:val="00C92FD0"/>
    <w:rsid w:val="00C9369D"/>
    <w:rsid w:val="00C93D8F"/>
    <w:rsid w:val="00C941F9"/>
    <w:rsid w:val="00C943CC"/>
    <w:rsid w:val="00C94BEB"/>
    <w:rsid w:val="00C955CC"/>
    <w:rsid w:val="00C956E3"/>
    <w:rsid w:val="00C9572B"/>
    <w:rsid w:val="00C95985"/>
    <w:rsid w:val="00C9614B"/>
    <w:rsid w:val="00C968F8"/>
    <w:rsid w:val="00C97575"/>
    <w:rsid w:val="00C9784C"/>
    <w:rsid w:val="00C978E2"/>
    <w:rsid w:val="00C97A79"/>
    <w:rsid w:val="00CA0100"/>
    <w:rsid w:val="00CA079F"/>
    <w:rsid w:val="00CA0FF2"/>
    <w:rsid w:val="00CA13A2"/>
    <w:rsid w:val="00CA1DE7"/>
    <w:rsid w:val="00CA246D"/>
    <w:rsid w:val="00CA2652"/>
    <w:rsid w:val="00CA2906"/>
    <w:rsid w:val="00CA2E76"/>
    <w:rsid w:val="00CA3545"/>
    <w:rsid w:val="00CA40CF"/>
    <w:rsid w:val="00CA4F8B"/>
    <w:rsid w:val="00CA5DE8"/>
    <w:rsid w:val="00CA6500"/>
    <w:rsid w:val="00CA6BE7"/>
    <w:rsid w:val="00CA739F"/>
    <w:rsid w:val="00CA7933"/>
    <w:rsid w:val="00CB0AAE"/>
    <w:rsid w:val="00CB0DA9"/>
    <w:rsid w:val="00CB14DB"/>
    <w:rsid w:val="00CB19EC"/>
    <w:rsid w:val="00CB1EC1"/>
    <w:rsid w:val="00CB221C"/>
    <w:rsid w:val="00CB23CF"/>
    <w:rsid w:val="00CB2C80"/>
    <w:rsid w:val="00CB308E"/>
    <w:rsid w:val="00CB39DA"/>
    <w:rsid w:val="00CB3AA9"/>
    <w:rsid w:val="00CB4642"/>
    <w:rsid w:val="00CB4950"/>
    <w:rsid w:val="00CB4A22"/>
    <w:rsid w:val="00CB6B68"/>
    <w:rsid w:val="00CB6C47"/>
    <w:rsid w:val="00CB6F62"/>
    <w:rsid w:val="00CB7431"/>
    <w:rsid w:val="00CC01FD"/>
    <w:rsid w:val="00CC0714"/>
    <w:rsid w:val="00CC14CB"/>
    <w:rsid w:val="00CC17D5"/>
    <w:rsid w:val="00CC1CF2"/>
    <w:rsid w:val="00CC2474"/>
    <w:rsid w:val="00CC29EC"/>
    <w:rsid w:val="00CC2AEA"/>
    <w:rsid w:val="00CC3A3E"/>
    <w:rsid w:val="00CC4EF9"/>
    <w:rsid w:val="00CC5026"/>
    <w:rsid w:val="00CC5A4E"/>
    <w:rsid w:val="00CC68D0"/>
    <w:rsid w:val="00CC697C"/>
    <w:rsid w:val="00CC6A01"/>
    <w:rsid w:val="00CC6D1C"/>
    <w:rsid w:val="00CC71F8"/>
    <w:rsid w:val="00CD04E9"/>
    <w:rsid w:val="00CD0523"/>
    <w:rsid w:val="00CD29A9"/>
    <w:rsid w:val="00CD3052"/>
    <w:rsid w:val="00CD349B"/>
    <w:rsid w:val="00CD34E9"/>
    <w:rsid w:val="00CD3643"/>
    <w:rsid w:val="00CD36DF"/>
    <w:rsid w:val="00CD38D8"/>
    <w:rsid w:val="00CD3CA9"/>
    <w:rsid w:val="00CD3E9C"/>
    <w:rsid w:val="00CD469E"/>
    <w:rsid w:val="00CD50FD"/>
    <w:rsid w:val="00CD518E"/>
    <w:rsid w:val="00CD57DF"/>
    <w:rsid w:val="00CD5BCE"/>
    <w:rsid w:val="00CD5F7C"/>
    <w:rsid w:val="00CD709C"/>
    <w:rsid w:val="00CE0C2A"/>
    <w:rsid w:val="00CE11D7"/>
    <w:rsid w:val="00CE1470"/>
    <w:rsid w:val="00CE1AC5"/>
    <w:rsid w:val="00CE2173"/>
    <w:rsid w:val="00CE2B3B"/>
    <w:rsid w:val="00CE2C99"/>
    <w:rsid w:val="00CE2DFA"/>
    <w:rsid w:val="00CE36A5"/>
    <w:rsid w:val="00CE3C47"/>
    <w:rsid w:val="00CE462F"/>
    <w:rsid w:val="00CE4917"/>
    <w:rsid w:val="00CE49DB"/>
    <w:rsid w:val="00CE4B91"/>
    <w:rsid w:val="00CE4DE8"/>
    <w:rsid w:val="00CE564E"/>
    <w:rsid w:val="00CE6229"/>
    <w:rsid w:val="00CE77EA"/>
    <w:rsid w:val="00CE7ACF"/>
    <w:rsid w:val="00CE7B34"/>
    <w:rsid w:val="00CF0080"/>
    <w:rsid w:val="00CF0403"/>
    <w:rsid w:val="00CF14DA"/>
    <w:rsid w:val="00CF178C"/>
    <w:rsid w:val="00CF1FC5"/>
    <w:rsid w:val="00CF214F"/>
    <w:rsid w:val="00CF27DC"/>
    <w:rsid w:val="00CF2E09"/>
    <w:rsid w:val="00CF317D"/>
    <w:rsid w:val="00CF423B"/>
    <w:rsid w:val="00CF4684"/>
    <w:rsid w:val="00CF4780"/>
    <w:rsid w:val="00CF5689"/>
    <w:rsid w:val="00CF6844"/>
    <w:rsid w:val="00CF6BFE"/>
    <w:rsid w:val="00CF732E"/>
    <w:rsid w:val="00CF76F1"/>
    <w:rsid w:val="00D00768"/>
    <w:rsid w:val="00D008DE"/>
    <w:rsid w:val="00D00BDB"/>
    <w:rsid w:val="00D0133C"/>
    <w:rsid w:val="00D022D4"/>
    <w:rsid w:val="00D02400"/>
    <w:rsid w:val="00D02BFF"/>
    <w:rsid w:val="00D02F79"/>
    <w:rsid w:val="00D03F9A"/>
    <w:rsid w:val="00D04359"/>
    <w:rsid w:val="00D04656"/>
    <w:rsid w:val="00D0531E"/>
    <w:rsid w:val="00D05BEA"/>
    <w:rsid w:val="00D06320"/>
    <w:rsid w:val="00D06D0A"/>
    <w:rsid w:val="00D06D51"/>
    <w:rsid w:val="00D06DEE"/>
    <w:rsid w:val="00D0787D"/>
    <w:rsid w:val="00D07CA7"/>
    <w:rsid w:val="00D10232"/>
    <w:rsid w:val="00D107D5"/>
    <w:rsid w:val="00D12A9E"/>
    <w:rsid w:val="00D12B83"/>
    <w:rsid w:val="00D1401C"/>
    <w:rsid w:val="00D142F9"/>
    <w:rsid w:val="00D14865"/>
    <w:rsid w:val="00D149CD"/>
    <w:rsid w:val="00D14F56"/>
    <w:rsid w:val="00D1550D"/>
    <w:rsid w:val="00D16780"/>
    <w:rsid w:val="00D167EB"/>
    <w:rsid w:val="00D16A8D"/>
    <w:rsid w:val="00D16C92"/>
    <w:rsid w:val="00D16CC7"/>
    <w:rsid w:val="00D16D4A"/>
    <w:rsid w:val="00D16FEF"/>
    <w:rsid w:val="00D172FC"/>
    <w:rsid w:val="00D1784D"/>
    <w:rsid w:val="00D17CF5"/>
    <w:rsid w:val="00D21949"/>
    <w:rsid w:val="00D21FD6"/>
    <w:rsid w:val="00D228CF"/>
    <w:rsid w:val="00D2380B"/>
    <w:rsid w:val="00D238EB"/>
    <w:rsid w:val="00D23AB7"/>
    <w:rsid w:val="00D23CAC"/>
    <w:rsid w:val="00D23DEA"/>
    <w:rsid w:val="00D2417E"/>
    <w:rsid w:val="00D24991"/>
    <w:rsid w:val="00D24F93"/>
    <w:rsid w:val="00D25C72"/>
    <w:rsid w:val="00D25E26"/>
    <w:rsid w:val="00D2611C"/>
    <w:rsid w:val="00D2774D"/>
    <w:rsid w:val="00D30923"/>
    <w:rsid w:val="00D30A57"/>
    <w:rsid w:val="00D30B70"/>
    <w:rsid w:val="00D30EB7"/>
    <w:rsid w:val="00D312FB"/>
    <w:rsid w:val="00D3147F"/>
    <w:rsid w:val="00D31EBC"/>
    <w:rsid w:val="00D32263"/>
    <w:rsid w:val="00D32A33"/>
    <w:rsid w:val="00D33206"/>
    <w:rsid w:val="00D337E5"/>
    <w:rsid w:val="00D340EC"/>
    <w:rsid w:val="00D348AC"/>
    <w:rsid w:val="00D34BEF"/>
    <w:rsid w:val="00D34E9A"/>
    <w:rsid w:val="00D35568"/>
    <w:rsid w:val="00D35766"/>
    <w:rsid w:val="00D36392"/>
    <w:rsid w:val="00D3647D"/>
    <w:rsid w:val="00D36994"/>
    <w:rsid w:val="00D372B0"/>
    <w:rsid w:val="00D37857"/>
    <w:rsid w:val="00D4070D"/>
    <w:rsid w:val="00D40B7C"/>
    <w:rsid w:val="00D40CEB"/>
    <w:rsid w:val="00D411A7"/>
    <w:rsid w:val="00D418E1"/>
    <w:rsid w:val="00D41948"/>
    <w:rsid w:val="00D42A56"/>
    <w:rsid w:val="00D4301C"/>
    <w:rsid w:val="00D432EE"/>
    <w:rsid w:val="00D436F4"/>
    <w:rsid w:val="00D442CF"/>
    <w:rsid w:val="00D44B41"/>
    <w:rsid w:val="00D45164"/>
    <w:rsid w:val="00D45A3C"/>
    <w:rsid w:val="00D4644F"/>
    <w:rsid w:val="00D46B89"/>
    <w:rsid w:val="00D46CAE"/>
    <w:rsid w:val="00D4722E"/>
    <w:rsid w:val="00D47C4E"/>
    <w:rsid w:val="00D50255"/>
    <w:rsid w:val="00D509B9"/>
    <w:rsid w:val="00D50D14"/>
    <w:rsid w:val="00D51D25"/>
    <w:rsid w:val="00D5237E"/>
    <w:rsid w:val="00D52CAC"/>
    <w:rsid w:val="00D54251"/>
    <w:rsid w:val="00D54A0A"/>
    <w:rsid w:val="00D54B7F"/>
    <w:rsid w:val="00D55FFA"/>
    <w:rsid w:val="00D563A6"/>
    <w:rsid w:val="00D563AE"/>
    <w:rsid w:val="00D563FE"/>
    <w:rsid w:val="00D56C6B"/>
    <w:rsid w:val="00D56DA3"/>
    <w:rsid w:val="00D57633"/>
    <w:rsid w:val="00D578D8"/>
    <w:rsid w:val="00D5798A"/>
    <w:rsid w:val="00D57E2E"/>
    <w:rsid w:val="00D600E4"/>
    <w:rsid w:val="00D61574"/>
    <w:rsid w:val="00D61983"/>
    <w:rsid w:val="00D6407F"/>
    <w:rsid w:val="00D66520"/>
    <w:rsid w:val="00D66E27"/>
    <w:rsid w:val="00D66FCA"/>
    <w:rsid w:val="00D6742E"/>
    <w:rsid w:val="00D67C95"/>
    <w:rsid w:val="00D7004E"/>
    <w:rsid w:val="00D70384"/>
    <w:rsid w:val="00D70512"/>
    <w:rsid w:val="00D70F35"/>
    <w:rsid w:val="00D7221D"/>
    <w:rsid w:val="00D72DAA"/>
    <w:rsid w:val="00D732FD"/>
    <w:rsid w:val="00D73956"/>
    <w:rsid w:val="00D7463C"/>
    <w:rsid w:val="00D74718"/>
    <w:rsid w:val="00D74770"/>
    <w:rsid w:val="00D749D9"/>
    <w:rsid w:val="00D74EA2"/>
    <w:rsid w:val="00D758CA"/>
    <w:rsid w:val="00D759B5"/>
    <w:rsid w:val="00D766C7"/>
    <w:rsid w:val="00D7691D"/>
    <w:rsid w:val="00D77234"/>
    <w:rsid w:val="00D809F1"/>
    <w:rsid w:val="00D80A59"/>
    <w:rsid w:val="00D8116B"/>
    <w:rsid w:val="00D811DA"/>
    <w:rsid w:val="00D813EF"/>
    <w:rsid w:val="00D815E2"/>
    <w:rsid w:val="00D816F3"/>
    <w:rsid w:val="00D8175D"/>
    <w:rsid w:val="00D81B5D"/>
    <w:rsid w:val="00D81C67"/>
    <w:rsid w:val="00D829DE"/>
    <w:rsid w:val="00D82F9E"/>
    <w:rsid w:val="00D83881"/>
    <w:rsid w:val="00D841CF"/>
    <w:rsid w:val="00D84797"/>
    <w:rsid w:val="00D84AE9"/>
    <w:rsid w:val="00D84D65"/>
    <w:rsid w:val="00D8551B"/>
    <w:rsid w:val="00D8568E"/>
    <w:rsid w:val="00D85774"/>
    <w:rsid w:val="00D85B28"/>
    <w:rsid w:val="00D86365"/>
    <w:rsid w:val="00D86EE1"/>
    <w:rsid w:val="00D90D38"/>
    <w:rsid w:val="00D90E0E"/>
    <w:rsid w:val="00D910BB"/>
    <w:rsid w:val="00D917D1"/>
    <w:rsid w:val="00D918B4"/>
    <w:rsid w:val="00D92B06"/>
    <w:rsid w:val="00D9310C"/>
    <w:rsid w:val="00D9325C"/>
    <w:rsid w:val="00D9389D"/>
    <w:rsid w:val="00D93A85"/>
    <w:rsid w:val="00D93E97"/>
    <w:rsid w:val="00D93F83"/>
    <w:rsid w:val="00D944CF"/>
    <w:rsid w:val="00D9517F"/>
    <w:rsid w:val="00D95663"/>
    <w:rsid w:val="00D957E8"/>
    <w:rsid w:val="00D95E7B"/>
    <w:rsid w:val="00D96D0B"/>
    <w:rsid w:val="00DA0097"/>
    <w:rsid w:val="00DA0584"/>
    <w:rsid w:val="00DA1080"/>
    <w:rsid w:val="00DA1252"/>
    <w:rsid w:val="00DA1836"/>
    <w:rsid w:val="00DA1867"/>
    <w:rsid w:val="00DA1BAE"/>
    <w:rsid w:val="00DA276E"/>
    <w:rsid w:val="00DA2E4E"/>
    <w:rsid w:val="00DA3403"/>
    <w:rsid w:val="00DA3EC5"/>
    <w:rsid w:val="00DA4321"/>
    <w:rsid w:val="00DA454A"/>
    <w:rsid w:val="00DA4A80"/>
    <w:rsid w:val="00DA5C78"/>
    <w:rsid w:val="00DA6878"/>
    <w:rsid w:val="00DA692F"/>
    <w:rsid w:val="00DA6C26"/>
    <w:rsid w:val="00DA6D4E"/>
    <w:rsid w:val="00DA6E7D"/>
    <w:rsid w:val="00DA72EA"/>
    <w:rsid w:val="00DA7677"/>
    <w:rsid w:val="00DA777F"/>
    <w:rsid w:val="00DA79CA"/>
    <w:rsid w:val="00DA7A17"/>
    <w:rsid w:val="00DA7E90"/>
    <w:rsid w:val="00DB0112"/>
    <w:rsid w:val="00DB13DC"/>
    <w:rsid w:val="00DB1A9C"/>
    <w:rsid w:val="00DB2094"/>
    <w:rsid w:val="00DB21D0"/>
    <w:rsid w:val="00DB2289"/>
    <w:rsid w:val="00DB2499"/>
    <w:rsid w:val="00DB24F7"/>
    <w:rsid w:val="00DB2576"/>
    <w:rsid w:val="00DB28A4"/>
    <w:rsid w:val="00DB28AD"/>
    <w:rsid w:val="00DB2981"/>
    <w:rsid w:val="00DB2ACA"/>
    <w:rsid w:val="00DB34ED"/>
    <w:rsid w:val="00DB3540"/>
    <w:rsid w:val="00DB41BB"/>
    <w:rsid w:val="00DB4245"/>
    <w:rsid w:val="00DB44D5"/>
    <w:rsid w:val="00DB5014"/>
    <w:rsid w:val="00DB5540"/>
    <w:rsid w:val="00DB5666"/>
    <w:rsid w:val="00DB5E73"/>
    <w:rsid w:val="00DB69D2"/>
    <w:rsid w:val="00DB69E7"/>
    <w:rsid w:val="00DB6CF2"/>
    <w:rsid w:val="00DB6DB4"/>
    <w:rsid w:val="00DB6F01"/>
    <w:rsid w:val="00DB6F5F"/>
    <w:rsid w:val="00DB702D"/>
    <w:rsid w:val="00DB761E"/>
    <w:rsid w:val="00DB7A47"/>
    <w:rsid w:val="00DC03E9"/>
    <w:rsid w:val="00DC05A0"/>
    <w:rsid w:val="00DC0C82"/>
    <w:rsid w:val="00DC17BC"/>
    <w:rsid w:val="00DC1997"/>
    <w:rsid w:val="00DC1CD5"/>
    <w:rsid w:val="00DC2013"/>
    <w:rsid w:val="00DC2AD7"/>
    <w:rsid w:val="00DC2CBF"/>
    <w:rsid w:val="00DC31B1"/>
    <w:rsid w:val="00DC3937"/>
    <w:rsid w:val="00DC432D"/>
    <w:rsid w:val="00DC4889"/>
    <w:rsid w:val="00DC4B14"/>
    <w:rsid w:val="00DC555C"/>
    <w:rsid w:val="00DC5959"/>
    <w:rsid w:val="00DC5A18"/>
    <w:rsid w:val="00DC5E2B"/>
    <w:rsid w:val="00DC65B1"/>
    <w:rsid w:val="00DC69CF"/>
    <w:rsid w:val="00DC6C54"/>
    <w:rsid w:val="00DC75E5"/>
    <w:rsid w:val="00DC7756"/>
    <w:rsid w:val="00DC7EBC"/>
    <w:rsid w:val="00DD0337"/>
    <w:rsid w:val="00DD039A"/>
    <w:rsid w:val="00DD054E"/>
    <w:rsid w:val="00DD0754"/>
    <w:rsid w:val="00DD08EC"/>
    <w:rsid w:val="00DD0AAB"/>
    <w:rsid w:val="00DD0FF5"/>
    <w:rsid w:val="00DD143D"/>
    <w:rsid w:val="00DD2D34"/>
    <w:rsid w:val="00DD2E9A"/>
    <w:rsid w:val="00DD2F13"/>
    <w:rsid w:val="00DD3353"/>
    <w:rsid w:val="00DD33C3"/>
    <w:rsid w:val="00DD3A82"/>
    <w:rsid w:val="00DD3D6C"/>
    <w:rsid w:val="00DD4534"/>
    <w:rsid w:val="00DD4A53"/>
    <w:rsid w:val="00DD4E57"/>
    <w:rsid w:val="00DD54F8"/>
    <w:rsid w:val="00DD6599"/>
    <w:rsid w:val="00DD693C"/>
    <w:rsid w:val="00DD718B"/>
    <w:rsid w:val="00DD79A3"/>
    <w:rsid w:val="00DD7CFE"/>
    <w:rsid w:val="00DE0092"/>
    <w:rsid w:val="00DE1609"/>
    <w:rsid w:val="00DE1732"/>
    <w:rsid w:val="00DE1A13"/>
    <w:rsid w:val="00DE2F0F"/>
    <w:rsid w:val="00DE34CF"/>
    <w:rsid w:val="00DE3B9A"/>
    <w:rsid w:val="00DE4913"/>
    <w:rsid w:val="00DE532B"/>
    <w:rsid w:val="00DE546C"/>
    <w:rsid w:val="00DE5B39"/>
    <w:rsid w:val="00DE60F4"/>
    <w:rsid w:val="00DE6440"/>
    <w:rsid w:val="00DE652D"/>
    <w:rsid w:val="00DE65A3"/>
    <w:rsid w:val="00DE6990"/>
    <w:rsid w:val="00DE6A2B"/>
    <w:rsid w:val="00DE7188"/>
    <w:rsid w:val="00DF00ED"/>
    <w:rsid w:val="00DF0139"/>
    <w:rsid w:val="00DF0293"/>
    <w:rsid w:val="00DF0F27"/>
    <w:rsid w:val="00DF1AC5"/>
    <w:rsid w:val="00DF2681"/>
    <w:rsid w:val="00DF2A79"/>
    <w:rsid w:val="00DF318B"/>
    <w:rsid w:val="00DF38E2"/>
    <w:rsid w:val="00DF3D6E"/>
    <w:rsid w:val="00DF3F90"/>
    <w:rsid w:val="00DF4083"/>
    <w:rsid w:val="00DF41D2"/>
    <w:rsid w:val="00DF5678"/>
    <w:rsid w:val="00DF625E"/>
    <w:rsid w:val="00DF63CF"/>
    <w:rsid w:val="00DF6993"/>
    <w:rsid w:val="00DF748E"/>
    <w:rsid w:val="00E00767"/>
    <w:rsid w:val="00E0094B"/>
    <w:rsid w:val="00E01294"/>
    <w:rsid w:val="00E0129F"/>
    <w:rsid w:val="00E01A4F"/>
    <w:rsid w:val="00E01B8D"/>
    <w:rsid w:val="00E01C05"/>
    <w:rsid w:val="00E0267E"/>
    <w:rsid w:val="00E02815"/>
    <w:rsid w:val="00E02AF5"/>
    <w:rsid w:val="00E03124"/>
    <w:rsid w:val="00E03365"/>
    <w:rsid w:val="00E041D6"/>
    <w:rsid w:val="00E052E3"/>
    <w:rsid w:val="00E056EB"/>
    <w:rsid w:val="00E05773"/>
    <w:rsid w:val="00E05D4B"/>
    <w:rsid w:val="00E061E9"/>
    <w:rsid w:val="00E0626B"/>
    <w:rsid w:val="00E063F3"/>
    <w:rsid w:val="00E06746"/>
    <w:rsid w:val="00E068E6"/>
    <w:rsid w:val="00E06E22"/>
    <w:rsid w:val="00E06E7D"/>
    <w:rsid w:val="00E06F65"/>
    <w:rsid w:val="00E078E6"/>
    <w:rsid w:val="00E079C5"/>
    <w:rsid w:val="00E07CF2"/>
    <w:rsid w:val="00E10349"/>
    <w:rsid w:val="00E1043D"/>
    <w:rsid w:val="00E10589"/>
    <w:rsid w:val="00E10C45"/>
    <w:rsid w:val="00E11D43"/>
    <w:rsid w:val="00E1275F"/>
    <w:rsid w:val="00E12C7B"/>
    <w:rsid w:val="00E12E01"/>
    <w:rsid w:val="00E130D9"/>
    <w:rsid w:val="00E13A54"/>
    <w:rsid w:val="00E13B19"/>
    <w:rsid w:val="00E13F3D"/>
    <w:rsid w:val="00E1418D"/>
    <w:rsid w:val="00E1563F"/>
    <w:rsid w:val="00E157F6"/>
    <w:rsid w:val="00E15A25"/>
    <w:rsid w:val="00E16347"/>
    <w:rsid w:val="00E17388"/>
    <w:rsid w:val="00E20BCA"/>
    <w:rsid w:val="00E20E97"/>
    <w:rsid w:val="00E2210F"/>
    <w:rsid w:val="00E22EAC"/>
    <w:rsid w:val="00E23307"/>
    <w:rsid w:val="00E24A7C"/>
    <w:rsid w:val="00E25D18"/>
    <w:rsid w:val="00E25F6C"/>
    <w:rsid w:val="00E272F0"/>
    <w:rsid w:val="00E2751D"/>
    <w:rsid w:val="00E27AC9"/>
    <w:rsid w:val="00E31467"/>
    <w:rsid w:val="00E32785"/>
    <w:rsid w:val="00E32794"/>
    <w:rsid w:val="00E3280C"/>
    <w:rsid w:val="00E32859"/>
    <w:rsid w:val="00E328FF"/>
    <w:rsid w:val="00E33A63"/>
    <w:rsid w:val="00E3428D"/>
    <w:rsid w:val="00E34898"/>
    <w:rsid w:val="00E34965"/>
    <w:rsid w:val="00E34F2B"/>
    <w:rsid w:val="00E36059"/>
    <w:rsid w:val="00E3608B"/>
    <w:rsid w:val="00E3644D"/>
    <w:rsid w:val="00E37FCA"/>
    <w:rsid w:val="00E409E4"/>
    <w:rsid w:val="00E4169D"/>
    <w:rsid w:val="00E41917"/>
    <w:rsid w:val="00E421DE"/>
    <w:rsid w:val="00E42E99"/>
    <w:rsid w:val="00E43176"/>
    <w:rsid w:val="00E43713"/>
    <w:rsid w:val="00E4389F"/>
    <w:rsid w:val="00E43E40"/>
    <w:rsid w:val="00E440BD"/>
    <w:rsid w:val="00E44233"/>
    <w:rsid w:val="00E44457"/>
    <w:rsid w:val="00E4469C"/>
    <w:rsid w:val="00E44F09"/>
    <w:rsid w:val="00E4516E"/>
    <w:rsid w:val="00E457DF"/>
    <w:rsid w:val="00E459EA"/>
    <w:rsid w:val="00E45A89"/>
    <w:rsid w:val="00E45D7F"/>
    <w:rsid w:val="00E45F07"/>
    <w:rsid w:val="00E46965"/>
    <w:rsid w:val="00E46B94"/>
    <w:rsid w:val="00E473B0"/>
    <w:rsid w:val="00E476C3"/>
    <w:rsid w:val="00E500D4"/>
    <w:rsid w:val="00E501FE"/>
    <w:rsid w:val="00E51BB8"/>
    <w:rsid w:val="00E53A7D"/>
    <w:rsid w:val="00E5434E"/>
    <w:rsid w:val="00E5470C"/>
    <w:rsid w:val="00E54965"/>
    <w:rsid w:val="00E549F4"/>
    <w:rsid w:val="00E54BA9"/>
    <w:rsid w:val="00E54FC8"/>
    <w:rsid w:val="00E55715"/>
    <w:rsid w:val="00E5581D"/>
    <w:rsid w:val="00E5589F"/>
    <w:rsid w:val="00E55C1A"/>
    <w:rsid w:val="00E56B54"/>
    <w:rsid w:val="00E56E2D"/>
    <w:rsid w:val="00E60061"/>
    <w:rsid w:val="00E603B1"/>
    <w:rsid w:val="00E60995"/>
    <w:rsid w:val="00E61056"/>
    <w:rsid w:val="00E61C71"/>
    <w:rsid w:val="00E64151"/>
    <w:rsid w:val="00E647B7"/>
    <w:rsid w:val="00E64FB3"/>
    <w:rsid w:val="00E6591A"/>
    <w:rsid w:val="00E66260"/>
    <w:rsid w:val="00E668A2"/>
    <w:rsid w:val="00E67191"/>
    <w:rsid w:val="00E6778F"/>
    <w:rsid w:val="00E70C21"/>
    <w:rsid w:val="00E70C48"/>
    <w:rsid w:val="00E71F0A"/>
    <w:rsid w:val="00E72E1E"/>
    <w:rsid w:val="00E737DB"/>
    <w:rsid w:val="00E73A2E"/>
    <w:rsid w:val="00E73C12"/>
    <w:rsid w:val="00E74DFB"/>
    <w:rsid w:val="00E7537B"/>
    <w:rsid w:val="00E75660"/>
    <w:rsid w:val="00E758EB"/>
    <w:rsid w:val="00E75C10"/>
    <w:rsid w:val="00E75D0B"/>
    <w:rsid w:val="00E75D51"/>
    <w:rsid w:val="00E76CA6"/>
    <w:rsid w:val="00E77445"/>
    <w:rsid w:val="00E774AE"/>
    <w:rsid w:val="00E7779E"/>
    <w:rsid w:val="00E777B4"/>
    <w:rsid w:val="00E77FBC"/>
    <w:rsid w:val="00E80273"/>
    <w:rsid w:val="00E80575"/>
    <w:rsid w:val="00E807AE"/>
    <w:rsid w:val="00E80CCD"/>
    <w:rsid w:val="00E80D50"/>
    <w:rsid w:val="00E81A73"/>
    <w:rsid w:val="00E81D4E"/>
    <w:rsid w:val="00E81D69"/>
    <w:rsid w:val="00E8261F"/>
    <w:rsid w:val="00E826C0"/>
    <w:rsid w:val="00E827DA"/>
    <w:rsid w:val="00E82F51"/>
    <w:rsid w:val="00E83996"/>
    <w:rsid w:val="00E845B9"/>
    <w:rsid w:val="00E850D6"/>
    <w:rsid w:val="00E859FF"/>
    <w:rsid w:val="00E85A38"/>
    <w:rsid w:val="00E85B32"/>
    <w:rsid w:val="00E85D50"/>
    <w:rsid w:val="00E861E0"/>
    <w:rsid w:val="00E867C1"/>
    <w:rsid w:val="00E86A44"/>
    <w:rsid w:val="00E86BA5"/>
    <w:rsid w:val="00E86EDF"/>
    <w:rsid w:val="00E871FF"/>
    <w:rsid w:val="00E9061D"/>
    <w:rsid w:val="00E909F8"/>
    <w:rsid w:val="00E909FA"/>
    <w:rsid w:val="00E91A88"/>
    <w:rsid w:val="00E91AA9"/>
    <w:rsid w:val="00E91EF3"/>
    <w:rsid w:val="00E9368B"/>
    <w:rsid w:val="00E94D97"/>
    <w:rsid w:val="00E9522D"/>
    <w:rsid w:val="00E9554E"/>
    <w:rsid w:val="00E961F1"/>
    <w:rsid w:val="00E96E33"/>
    <w:rsid w:val="00E96FC2"/>
    <w:rsid w:val="00E973E8"/>
    <w:rsid w:val="00E97D24"/>
    <w:rsid w:val="00EA0058"/>
    <w:rsid w:val="00EA037A"/>
    <w:rsid w:val="00EA06C1"/>
    <w:rsid w:val="00EA09E9"/>
    <w:rsid w:val="00EA1887"/>
    <w:rsid w:val="00EA446C"/>
    <w:rsid w:val="00EA4EA9"/>
    <w:rsid w:val="00EA5423"/>
    <w:rsid w:val="00EA6C20"/>
    <w:rsid w:val="00EA765D"/>
    <w:rsid w:val="00EA7B39"/>
    <w:rsid w:val="00EA7EC3"/>
    <w:rsid w:val="00EB061E"/>
    <w:rsid w:val="00EB09B7"/>
    <w:rsid w:val="00EB13D7"/>
    <w:rsid w:val="00EB1E54"/>
    <w:rsid w:val="00EB3D2A"/>
    <w:rsid w:val="00EB45F4"/>
    <w:rsid w:val="00EB4A98"/>
    <w:rsid w:val="00EB4EB2"/>
    <w:rsid w:val="00EB501D"/>
    <w:rsid w:val="00EB6193"/>
    <w:rsid w:val="00EB7285"/>
    <w:rsid w:val="00EB785A"/>
    <w:rsid w:val="00EC0388"/>
    <w:rsid w:val="00EC18CF"/>
    <w:rsid w:val="00EC1C28"/>
    <w:rsid w:val="00EC21C6"/>
    <w:rsid w:val="00EC2BB4"/>
    <w:rsid w:val="00EC3218"/>
    <w:rsid w:val="00EC38A8"/>
    <w:rsid w:val="00EC44ED"/>
    <w:rsid w:val="00EC5088"/>
    <w:rsid w:val="00EC5998"/>
    <w:rsid w:val="00EC7C29"/>
    <w:rsid w:val="00ED00EB"/>
    <w:rsid w:val="00ED174D"/>
    <w:rsid w:val="00ED1CF7"/>
    <w:rsid w:val="00ED1D5E"/>
    <w:rsid w:val="00ED2150"/>
    <w:rsid w:val="00ED3978"/>
    <w:rsid w:val="00ED45C3"/>
    <w:rsid w:val="00ED5646"/>
    <w:rsid w:val="00ED5B61"/>
    <w:rsid w:val="00ED68BC"/>
    <w:rsid w:val="00ED7BA6"/>
    <w:rsid w:val="00ED7F87"/>
    <w:rsid w:val="00EE0517"/>
    <w:rsid w:val="00EE0A28"/>
    <w:rsid w:val="00EE11C7"/>
    <w:rsid w:val="00EE18B1"/>
    <w:rsid w:val="00EE1FEF"/>
    <w:rsid w:val="00EE351B"/>
    <w:rsid w:val="00EE3BCA"/>
    <w:rsid w:val="00EE403C"/>
    <w:rsid w:val="00EE417F"/>
    <w:rsid w:val="00EE4317"/>
    <w:rsid w:val="00EE490A"/>
    <w:rsid w:val="00EE51B6"/>
    <w:rsid w:val="00EE5270"/>
    <w:rsid w:val="00EE56A1"/>
    <w:rsid w:val="00EE602F"/>
    <w:rsid w:val="00EE63C9"/>
    <w:rsid w:val="00EE6A08"/>
    <w:rsid w:val="00EE70CB"/>
    <w:rsid w:val="00EE7CC8"/>
    <w:rsid w:val="00EE7D7C"/>
    <w:rsid w:val="00EE7DBF"/>
    <w:rsid w:val="00EF277E"/>
    <w:rsid w:val="00EF2951"/>
    <w:rsid w:val="00EF2B8C"/>
    <w:rsid w:val="00EF421C"/>
    <w:rsid w:val="00EF50B8"/>
    <w:rsid w:val="00EF5248"/>
    <w:rsid w:val="00EF5D7D"/>
    <w:rsid w:val="00EF623C"/>
    <w:rsid w:val="00EF678A"/>
    <w:rsid w:val="00EF6B25"/>
    <w:rsid w:val="00EF745D"/>
    <w:rsid w:val="00EF768E"/>
    <w:rsid w:val="00F0036F"/>
    <w:rsid w:val="00F0088C"/>
    <w:rsid w:val="00F0159D"/>
    <w:rsid w:val="00F01751"/>
    <w:rsid w:val="00F01EDC"/>
    <w:rsid w:val="00F02919"/>
    <w:rsid w:val="00F02AC7"/>
    <w:rsid w:val="00F02D1C"/>
    <w:rsid w:val="00F0305B"/>
    <w:rsid w:val="00F0342C"/>
    <w:rsid w:val="00F037BA"/>
    <w:rsid w:val="00F0391C"/>
    <w:rsid w:val="00F0481E"/>
    <w:rsid w:val="00F053FA"/>
    <w:rsid w:val="00F06F62"/>
    <w:rsid w:val="00F07F52"/>
    <w:rsid w:val="00F104A2"/>
    <w:rsid w:val="00F104C7"/>
    <w:rsid w:val="00F10C68"/>
    <w:rsid w:val="00F11936"/>
    <w:rsid w:val="00F12358"/>
    <w:rsid w:val="00F136C9"/>
    <w:rsid w:val="00F13C77"/>
    <w:rsid w:val="00F145FC"/>
    <w:rsid w:val="00F146E2"/>
    <w:rsid w:val="00F14C94"/>
    <w:rsid w:val="00F15151"/>
    <w:rsid w:val="00F1552B"/>
    <w:rsid w:val="00F157BE"/>
    <w:rsid w:val="00F15EC7"/>
    <w:rsid w:val="00F16436"/>
    <w:rsid w:val="00F166C5"/>
    <w:rsid w:val="00F169BA"/>
    <w:rsid w:val="00F16B26"/>
    <w:rsid w:val="00F1731A"/>
    <w:rsid w:val="00F17655"/>
    <w:rsid w:val="00F176E7"/>
    <w:rsid w:val="00F20CCC"/>
    <w:rsid w:val="00F210A8"/>
    <w:rsid w:val="00F210E0"/>
    <w:rsid w:val="00F21F13"/>
    <w:rsid w:val="00F22323"/>
    <w:rsid w:val="00F22B74"/>
    <w:rsid w:val="00F22C56"/>
    <w:rsid w:val="00F22E01"/>
    <w:rsid w:val="00F23835"/>
    <w:rsid w:val="00F247DB"/>
    <w:rsid w:val="00F249FB"/>
    <w:rsid w:val="00F24B71"/>
    <w:rsid w:val="00F24DE0"/>
    <w:rsid w:val="00F24E63"/>
    <w:rsid w:val="00F25441"/>
    <w:rsid w:val="00F25C85"/>
    <w:rsid w:val="00F25D98"/>
    <w:rsid w:val="00F26C43"/>
    <w:rsid w:val="00F26CBC"/>
    <w:rsid w:val="00F26CD0"/>
    <w:rsid w:val="00F27035"/>
    <w:rsid w:val="00F270F2"/>
    <w:rsid w:val="00F27464"/>
    <w:rsid w:val="00F2794A"/>
    <w:rsid w:val="00F27DAE"/>
    <w:rsid w:val="00F27FDA"/>
    <w:rsid w:val="00F30072"/>
    <w:rsid w:val="00F300FB"/>
    <w:rsid w:val="00F30CA4"/>
    <w:rsid w:val="00F30F70"/>
    <w:rsid w:val="00F3102C"/>
    <w:rsid w:val="00F311E9"/>
    <w:rsid w:val="00F31498"/>
    <w:rsid w:val="00F32192"/>
    <w:rsid w:val="00F32E72"/>
    <w:rsid w:val="00F34079"/>
    <w:rsid w:val="00F341A1"/>
    <w:rsid w:val="00F35475"/>
    <w:rsid w:val="00F35815"/>
    <w:rsid w:val="00F35A99"/>
    <w:rsid w:val="00F35DA9"/>
    <w:rsid w:val="00F36163"/>
    <w:rsid w:val="00F3659F"/>
    <w:rsid w:val="00F36C97"/>
    <w:rsid w:val="00F36D11"/>
    <w:rsid w:val="00F37269"/>
    <w:rsid w:val="00F378DC"/>
    <w:rsid w:val="00F40595"/>
    <w:rsid w:val="00F40925"/>
    <w:rsid w:val="00F41AF8"/>
    <w:rsid w:val="00F41E97"/>
    <w:rsid w:val="00F41FCC"/>
    <w:rsid w:val="00F41FF8"/>
    <w:rsid w:val="00F427FE"/>
    <w:rsid w:val="00F42FD3"/>
    <w:rsid w:val="00F4306C"/>
    <w:rsid w:val="00F4331F"/>
    <w:rsid w:val="00F43335"/>
    <w:rsid w:val="00F437CC"/>
    <w:rsid w:val="00F4394C"/>
    <w:rsid w:val="00F43954"/>
    <w:rsid w:val="00F43C63"/>
    <w:rsid w:val="00F43E27"/>
    <w:rsid w:val="00F44F94"/>
    <w:rsid w:val="00F455FC"/>
    <w:rsid w:val="00F45B4E"/>
    <w:rsid w:val="00F46064"/>
    <w:rsid w:val="00F461FF"/>
    <w:rsid w:val="00F46735"/>
    <w:rsid w:val="00F470AE"/>
    <w:rsid w:val="00F47A99"/>
    <w:rsid w:val="00F47B8B"/>
    <w:rsid w:val="00F47CD7"/>
    <w:rsid w:val="00F50317"/>
    <w:rsid w:val="00F515D0"/>
    <w:rsid w:val="00F5178A"/>
    <w:rsid w:val="00F51ABA"/>
    <w:rsid w:val="00F520C5"/>
    <w:rsid w:val="00F52608"/>
    <w:rsid w:val="00F526E5"/>
    <w:rsid w:val="00F53F5B"/>
    <w:rsid w:val="00F54457"/>
    <w:rsid w:val="00F546A1"/>
    <w:rsid w:val="00F54AFF"/>
    <w:rsid w:val="00F54B4B"/>
    <w:rsid w:val="00F559DF"/>
    <w:rsid w:val="00F55B02"/>
    <w:rsid w:val="00F56293"/>
    <w:rsid w:val="00F5652F"/>
    <w:rsid w:val="00F566B9"/>
    <w:rsid w:val="00F6015F"/>
    <w:rsid w:val="00F60215"/>
    <w:rsid w:val="00F60286"/>
    <w:rsid w:val="00F60DBD"/>
    <w:rsid w:val="00F610A1"/>
    <w:rsid w:val="00F61433"/>
    <w:rsid w:val="00F616BA"/>
    <w:rsid w:val="00F61D29"/>
    <w:rsid w:val="00F628B5"/>
    <w:rsid w:val="00F62BAC"/>
    <w:rsid w:val="00F62DCD"/>
    <w:rsid w:val="00F63D4C"/>
    <w:rsid w:val="00F63ED1"/>
    <w:rsid w:val="00F641BB"/>
    <w:rsid w:val="00F6452A"/>
    <w:rsid w:val="00F64D5A"/>
    <w:rsid w:val="00F64FDA"/>
    <w:rsid w:val="00F65234"/>
    <w:rsid w:val="00F65C86"/>
    <w:rsid w:val="00F673A3"/>
    <w:rsid w:val="00F676F8"/>
    <w:rsid w:val="00F679EE"/>
    <w:rsid w:val="00F67A02"/>
    <w:rsid w:val="00F70862"/>
    <w:rsid w:val="00F70909"/>
    <w:rsid w:val="00F70960"/>
    <w:rsid w:val="00F70A2D"/>
    <w:rsid w:val="00F715B3"/>
    <w:rsid w:val="00F72C8A"/>
    <w:rsid w:val="00F72CA0"/>
    <w:rsid w:val="00F72CA7"/>
    <w:rsid w:val="00F72D56"/>
    <w:rsid w:val="00F73095"/>
    <w:rsid w:val="00F73455"/>
    <w:rsid w:val="00F73FC8"/>
    <w:rsid w:val="00F746AD"/>
    <w:rsid w:val="00F75560"/>
    <w:rsid w:val="00F75581"/>
    <w:rsid w:val="00F75F73"/>
    <w:rsid w:val="00F7657C"/>
    <w:rsid w:val="00F80E00"/>
    <w:rsid w:val="00F81107"/>
    <w:rsid w:val="00F814E0"/>
    <w:rsid w:val="00F83031"/>
    <w:rsid w:val="00F83C7C"/>
    <w:rsid w:val="00F840F7"/>
    <w:rsid w:val="00F84DC2"/>
    <w:rsid w:val="00F85026"/>
    <w:rsid w:val="00F85958"/>
    <w:rsid w:val="00F85DA8"/>
    <w:rsid w:val="00F86188"/>
    <w:rsid w:val="00F8659B"/>
    <w:rsid w:val="00F8676A"/>
    <w:rsid w:val="00F86F32"/>
    <w:rsid w:val="00F87724"/>
    <w:rsid w:val="00F87A68"/>
    <w:rsid w:val="00F905E9"/>
    <w:rsid w:val="00F90AD5"/>
    <w:rsid w:val="00F91A4F"/>
    <w:rsid w:val="00F91C61"/>
    <w:rsid w:val="00F92540"/>
    <w:rsid w:val="00F92E6F"/>
    <w:rsid w:val="00F92FAB"/>
    <w:rsid w:val="00F94B89"/>
    <w:rsid w:val="00F94DDB"/>
    <w:rsid w:val="00F953C9"/>
    <w:rsid w:val="00F9661B"/>
    <w:rsid w:val="00F973F6"/>
    <w:rsid w:val="00F97425"/>
    <w:rsid w:val="00F97A67"/>
    <w:rsid w:val="00FA0123"/>
    <w:rsid w:val="00FA031C"/>
    <w:rsid w:val="00FA071E"/>
    <w:rsid w:val="00FA0AB6"/>
    <w:rsid w:val="00FA0B95"/>
    <w:rsid w:val="00FA0C44"/>
    <w:rsid w:val="00FA0D4E"/>
    <w:rsid w:val="00FA18DF"/>
    <w:rsid w:val="00FA2247"/>
    <w:rsid w:val="00FA2AEA"/>
    <w:rsid w:val="00FA2F42"/>
    <w:rsid w:val="00FA443A"/>
    <w:rsid w:val="00FA445B"/>
    <w:rsid w:val="00FA47EB"/>
    <w:rsid w:val="00FA569A"/>
    <w:rsid w:val="00FA5A76"/>
    <w:rsid w:val="00FA61DC"/>
    <w:rsid w:val="00FA6619"/>
    <w:rsid w:val="00FA7C0E"/>
    <w:rsid w:val="00FB0AA0"/>
    <w:rsid w:val="00FB0C7E"/>
    <w:rsid w:val="00FB174F"/>
    <w:rsid w:val="00FB1B96"/>
    <w:rsid w:val="00FB257D"/>
    <w:rsid w:val="00FB36F8"/>
    <w:rsid w:val="00FB4736"/>
    <w:rsid w:val="00FB4746"/>
    <w:rsid w:val="00FB4A6A"/>
    <w:rsid w:val="00FB4BEC"/>
    <w:rsid w:val="00FB4C25"/>
    <w:rsid w:val="00FB5835"/>
    <w:rsid w:val="00FB61ED"/>
    <w:rsid w:val="00FB6206"/>
    <w:rsid w:val="00FB6386"/>
    <w:rsid w:val="00FB77F6"/>
    <w:rsid w:val="00FB7B1F"/>
    <w:rsid w:val="00FC0043"/>
    <w:rsid w:val="00FC03C5"/>
    <w:rsid w:val="00FC1DAA"/>
    <w:rsid w:val="00FC2778"/>
    <w:rsid w:val="00FC333E"/>
    <w:rsid w:val="00FC33FE"/>
    <w:rsid w:val="00FC3EFD"/>
    <w:rsid w:val="00FC4823"/>
    <w:rsid w:val="00FC4EEB"/>
    <w:rsid w:val="00FC5435"/>
    <w:rsid w:val="00FC5645"/>
    <w:rsid w:val="00FC579D"/>
    <w:rsid w:val="00FC6F21"/>
    <w:rsid w:val="00FC760C"/>
    <w:rsid w:val="00FC7B69"/>
    <w:rsid w:val="00FC7F0E"/>
    <w:rsid w:val="00FD095D"/>
    <w:rsid w:val="00FD0B72"/>
    <w:rsid w:val="00FD0F5D"/>
    <w:rsid w:val="00FD133F"/>
    <w:rsid w:val="00FD15A1"/>
    <w:rsid w:val="00FD21F8"/>
    <w:rsid w:val="00FD272B"/>
    <w:rsid w:val="00FD4A84"/>
    <w:rsid w:val="00FD4C18"/>
    <w:rsid w:val="00FD4E2D"/>
    <w:rsid w:val="00FD5A0C"/>
    <w:rsid w:val="00FD62CF"/>
    <w:rsid w:val="00FD66C3"/>
    <w:rsid w:val="00FD71B5"/>
    <w:rsid w:val="00FD722C"/>
    <w:rsid w:val="00FD72A3"/>
    <w:rsid w:val="00FD7B2B"/>
    <w:rsid w:val="00FE066B"/>
    <w:rsid w:val="00FE0AF3"/>
    <w:rsid w:val="00FE0E21"/>
    <w:rsid w:val="00FE10CD"/>
    <w:rsid w:val="00FE1893"/>
    <w:rsid w:val="00FE2978"/>
    <w:rsid w:val="00FE2E28"/>
    <w:rsid w:val="00FE3C70"/>
    <w:rsid w:val="00FE4E18"/>
    <w:rsid w:val="00FE5017"/>
    <w:rsid w:val="00FE55C6"/>
    <w:rsid w:val="00FE5B13"/>
    <w:rsid w:val="00FE6264"/>
    <w:rsid w:val="00FE63CD"/>
    <w:rsid w:val="00FE68D4"/>
    <w:rsid w:val="00FE7090"/>
    <w:rsid w:val="00FF04D1"/>
    <w:rsid w:val="00FF0D17"/>
    <w:rsid w:val="00FF1083"/>
    <w:rsid w:val="00FF12A6"/>
    <w:rsid w:val="00FF19D9"/>
    <w:rsid w:val="00FF21D9"/>
    <w:rsid w:val="00FF36F2"/>
    <w:rsid w:val="00FF4AE8"/>
    <w:rsid w:val="00FF5580"/>
    <w:rsid w:val="00FF5679"/>
    <w:rsid w:val="00FF5C7E"/>
    <w:rsid w:val="00FF62D7"/>
    <w:rsid w:val="00FF6DBE"/>
    <w:rsid w:val="00FF7392"/>
    <w:rsid w:val="00FF767C"/>
    <w:rsid w:val="00FF7E88"/>
    <w:rsid w:val="337A1A3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D82EE76"/>
  <w15:docId w15:val="{62417E5A-55FA-4EBD-9D55-0516397C1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qFormat="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2">
    <w:name w:val="List Number 2"/>
    <w:basedOn w:val="a4"/>
    <w:pPr>
      <w:ind w:left="851"/>
    </w:pPr>
  </w:style>
  <w:style w:type="paragraph" w:styleId="a4">
    <w:name w:val="List Number"/>
    <w:basedOn w:val="a3"/>
  </w:style>
  <w:style w:type="paragraph" w:styleId="40">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0"/>
    <w:rPr>
      <w:color w:val="FF0000"/>
    </w:rPr>
  </w:style>
  <w:style w:type="paragraph" w:customStyle="1" w:styleId="B1">
    <w:name w:val="B1"/>
    <w:basedOn w:val="a3"/>
    <w:link w:val="B1Char"/>
    <w:qFormat/>
  </w:style>
  <w:style w:type="paragraph" w:customStyle="1" w:styleId="B2">
    <w:name w:val="B2"/>
    <w:basedOn w:val="21"/>
    <w:qFormat/>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Revision1">
    <w:name w:val="Revision1"/>
    <w:hidden/>
    <w:uiPriority w:val="99"/>
    <w:semiHidden/>
    <w:rPr>
      <w:rFonts w:ascii="Times New Roman" w:hAnsi="Times New Roman"/>
      <w:lang w:eastAsia="en-US"/>
    </w:rPr>
  </w:style>
  <w:style w:type="character" w:customStyle="1" w:styleId="B1Char">
    <w:name w:val="B1 Char"/>
    <w:link w:val="B1"/>
    <w:qFormat/>
    <w:rPr>
      <w:rFonts w:ascii="Times New Roman" w:hAnsi="Times New Roman"/>
      <w:lang w:val="en-GB" w:eastAsia="en-US"/>
    </w:rPr>
  </w:style>
  <w:style w:type="paragraph" w:styleId="af2">
    <w:name w:val="List Paragraph"/>
    <w:basedOn w:val="a"/>
    <w:uiPriority w:val="34"/>
    <w:qFormat/>
    <w:pPr>
      <w:ind w:leftChars="400" w:left="840"/>
    </w:p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ocked/>
    <w:rPr>
      <w:rFonts w:ascii="Times New Roman" w:hAnsi="Times New Roman"/>
      <w:lang w:val="en-GB" w:eastAsia="en-US"/>
    </w:rPr>
  </w:style>
  <w:style w:type="character" w:customStyle="1" w:styleId="a8">
    <w:name w:val="批注文字 字符"/>
    <w:basedOn w:val="a0"/>
    <w:link w:val="a7"/>
    <w:rPr>
      <w:rFonts w:ascii="Times New Roman" w:hAnsi="Times New Roman"/>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rPr>
      <w:rFonts w:ascii="Arial" w:hAnsi="Arial"/>
      <w:sz w:val="28"/>
      <w:lang w:val="en-GB" w:eastAsia="en-US"/>
    </w:rPr>
  </w:style>
  <w:style w:type="character" w:customStyle="1" w:styleId="80">
    <w:name w:val="标题 8 字符"/>
    <w:basedOn w:val="a0"/>
    <w:link w:val="8"/>
    <w:rPr>
      <w:rFonts w:ascii="Arial" w:hAnsi="Arial"/>
      <w:sz w:val="36"/>
      <w:lang w:val="en-GB" w:eastAsia="en-US"/>
    </w:rPr>
  </w:style>
  <w:style w:type="paragraph" w:customStyle="1" w:styleId="EN">
    <w:name w:val="EN"/>
    <w:basedOn w:val="EditorsNote"/>
    <w:link w:val="EN0"/>
    <w:qFormat/>
    <w:rPr>
      <w:lang w:eastAsia="ja-JP"/>
    </w:rPr>
  </w:style>
  <w:style w:type="character" w:customStyle="1" w:styleId="EditorsNote0">
    <w:name w:val="Editor's Note (文字)"/>
    <w:basedOn w:val="NOZchn"/>
    <w:link w:val="EditorsNote"/>
    <w:rPr>
      <w:rFonts w:ascii="Times New Roman" w:hAnsi="Times New Roman"/>
      <w:color w:val="FF0000"/>
      <w:lang w:val="en-GB" w:eastAsia="en-US"/>
    </w:rPr>
  </w:style>
  <w:style w:type="character" w:customStyle="1" w:styleId="EN0">
    <w:name w:val="EN (文字)"/>
    <w:basedOn w:val="EditorsNote0"/>
    <w:link w:val="EN"/>
    <w:rPr>
      <w:rFonts w:ascii="Times New Roman" w:hAnsi="Times New Roman"/>
      <w:color w:val="FF0000"/>
      <w:lang w:val="en-GB" w:eastAsia="ja-JP"/>
    </w:rPr>
  </w:style>
  <w:style w:type="paragraph" w:customStyle="1" w:styleId="Revision2">
    <w:name w:val="Revision2"/>
    <w:hidden/>
    <w:uiPriority w:val="99"/>
    <w:semiHidden/>
    <w:rPr>
      <w:rFonts w:ascii="Times New Roman" w:hAnsi="Times New Roman"/>
      <w:lang w:eastAsia="en-US"/>
    </w:rPr>
  </w:style>
  <w:style w:type="paragraph" w:styleId="af3">
    <w:name w:val="Revision"/>
    <w:hidden/>
    <w:uiPriority w:val="99"/>
    <w:semiHidden/>
    <w:rsid w:val="00943E60"/>
    <w:rPr>
      <w:rFonts w:ascii="Times New Roman" w:hAnsi="Times New Roman"/>
      <w:lang w:eastAsia="en-US"/>
    </w:rPr>
  </w:style>
  <w:style w:type="character" w:customStyle="1" w:styleId="THChar">
    <w:name w:val="TH Char"/>
    <w:link w:val="TH"/>
    <w:qFormat/>
    <w:rsid w:val="0090317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2275800">
      <w:bodyDiv w:val="1"/>
      <w:marLeft w:val="0"/>
      <w:marRight w:val="0"/>
      <w:marTop w:val="0"/>
      <w:marBottom w:val="0"/>
      <w:divBdr>
        <w:top w:val="none" w:sz="0" w:space="0" w:color="auto"/>
        <w:left w:val="none" w:sz="0" w:space="0" w:color="auto"/>
        <w:bottom w:val="none" w:sz="0" w:space="0" w:color="auto"/>
        <w:right w:val="none" w:sz="0" w:space="0" w:color="auto"/>
      </w:divBdr>
    </w:div>
    <w:div w:id="612438756">
      <w:bodyDiv w:val="1"/>
      <w:marLeft w:val="0"/>
      <w:marRight w:val="0"/>
      <w:marTop w:val="0"/>
      <w:marBottom w:val="0"/>
      <w:divBdr>
        <w:top w:val="none" w:sz="0" w:space="0" w:color="auto"/>
        <w:left w:val="none" w:sz="0" w:space="0" w:color="auto"/>
        <w:bottom w:val="none" w:sz="0" w:space="0" w:color="auto"/>
        <w:right w:val="none" w:sz="0" w:space="0" w:color="auto"/>
      </w:divBdr>
    </w:div>
    <w:div w:id="14354366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30D9352C-B490-457B-B219-4CA29DB38ED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99</TotalTime>
  <Pages>3</Pages>
  <Words>947</Words>
  <Characters>5399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HW2</cp:lastModifiedBy>
  <cp:revision>208</cp:revision>
  <cp:lastPrinted>2036-02-07T21:28:00Z</cp:lastPrinted>
  <dcterms:created xsi:type="dcterms:W3CDTF">2024-12-09T02:57:00Z</dcterms:created>
  <dcterms:modified xsi:type="dcterms:W3CDTF">2025-01-14T13:37:00Z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(3)MdJL/eXNXVZvts41BjIlLPEjRk74HW8exC8sMb3f3gkD2d3+LH/jntCrIaYNJg0UV43lx5l/
0W+ok1AXr5Ym9RuFS07YMDv99Aw5IvD4n8ckU/ibF1aJQL3oyCkAnQLuQfy0ytn1PjDLSafz
nFCeGOcE919XouHCsmevGD9v3GogGMdYNA+E7Vc0krSAjRmitnWBPHCkbEGZqaZkRZOSUvKp
7LQg+DIL6gbtImQ9La</vt:lpwstr>
  </property>
  <property fmtid="{D5CDD505-2E9C-101B-9397-08002B2CF9AE}" pid="22" name="_2015_ms_pID_7253431">
    <vt:lpwstr>6m0uG/SX1SdkBZiaFjLLkAlIkZnbNiUDaTePqNhycdh8Eu1qd+f5Iu
4RqXRsTX0bNkzL+GZjI+wmThtQx4cTiXREVFZTVakVvLE7J66ouxwS254SEjAXB+3OS5aEi7
beAvXSyDWwf48Tk73wlZaWrIsGTqRu/GWIK1HV6LiwlDv4qQhe4XHtr3wm8/s6WtHZy/HpLr
IJhRViDha5ZhxZ1a0aFQ6jLY7ajLN1G4m2GL</vt:lpwstr>
  </property>
  <property fmtid="{D5CDD505-2E9C-101B-9397-08002B2CF9AE}" pid="23" name="_2015_ms_pID_7253432">
    <vt:lpwstr>MA==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1735884510</vt:lpwstr>
  </property>
</Properties>
</file>